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31D11" w:rsidRDefault="00A31D11" w:rsidP="00A31D11">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149E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bookmarkStart w:id="0" w:name="_GoBack"/>
      <w:r w:rsidR="00AA79D7" w:rsidRPr="00AA79D7">
        <w:rPr>
          <w:b/>
          <w:i/>
          <w:noProof/>
          <w:sz w:val="28"/>
        </w:rPr>
        <w:t>S2-2200275</w:t>
      </w:r>
      <w:bookmarkEnd w:id="0"/>
    </w:p>
    <w:p w:rsidR="00A24F28" w:rsidRPr="00A31D11" w:rsidRDefault="00A31D11" w:rsidP="00A31D11">
      <w:pPr>
        <w:pStyle w:val="a4"/>
        <w:pBdr>
          <w:bottom w:val="single" w:sz="4" w:space="1" w:color="auto"/>
        </w:pBdr>
        <w:tabs>
          <w:tab w:val="clear" w:pos="4153"/>
          <w:tab w:val="clear" w:pos="8306"/>
          <w:tab w:val="right" w:pos="9638"/>
        </w:tabs>
        <w:spacing w:after="0"/>
        <w:ind w:right="-57"/>
        <w:rPr>
          <w:rFonts w:ascii="Arial" w:eastAsiaTheme="minorEastAsia" w:hAnsi="Arial"/>
          <w:b/>
          <w:noProof/>
          <w:color w:val="auto"/>
          <w:sz w:val="24"/>
          <w:lang w:eastAsia="en-US"/>
        </w:rPr>
      </w:pPr>
      <w:r w:rsidRPr="00A31D11">
        <w:rPr>
          <w:rFonts w:ascii="Arial" w:eastAsiaTheme="minorEastAsia" w:hAnsi="Arial"/>
          <w:b/>
          <w:noProof/>
          <w:color w:val="auto"/>
          <w:sz w:val="24"/>
          <w:lang w:eastAsia="en-US"/>
        </w:rPr>
        <w:t>Elbonia, Feb 14 – 25, 2022</w:t>
      </w:r>
      <w:r w:rsidRPr="00A31D11">
        <w:rPr>
          <w:rFonts w:ascii="Arial" w:eastAsiaTheme="minorEastAsia" w:hAnsi="Arial"/>
          <w:b/>
          <w:noProof/>
          <w:color w:val="auto"/>
          <w:sz w:val="24"/>
          <w:lang w:eastAsia="en-US"/>
        </w:rPr>
        <w:tab/>
        <w:t>(</w:t>
      </w:r>
      <w:r w:rsidRPr="00A31D11">
        <w:rPr>
          <w:rFonts w:ascii="Arial" w:eastAsiaTheme="minorEastAsia" w:hAnsi="Arial" w:cs="Arial"/>
          <w:b/>
          <w:bCs/>
          <w:color w:val="0000FF"/>
          <w:lang w:eastAsia="en-US"/>
        </w:rPr>
        <w:t>revision of S2-220xxxx</w:t>
      </w:r>
      <w:r w:rsidRPr="00A31D11">
        <w:rPr>
          <w:rFonts w:ascii="Arial" w:eastAsiaTheme="minorEastAsia" w:hAnsi="Arial"/>
          <w:b/>
          <w:noProof/>
          <w:color w:val="auto"/>
          <w:sz w:val="24"/>
          <w:lang w:eastAsia="en-US"/>
        </w:rPr>
        <w:t>)</w:t>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EB7C3C" w:rsidRPr="00EB7C3C">
        <w:rPr>
          <w:rFonts w:ascii="Arial" w:hAnsi="Arial" w:cs="Arial"/>
          <w:b/>
        </w:rPr>
        <w:t>New KI for WT3.2 on RAN feedback to meet low latency</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6B7D07">
        <w:rPr>
          <w:rFonts w:ascii="Arial" w:hAnsi="Arial" w:cs="Arial"/>
          <w:b/>
        </w:rPr>
        <w:t>9.7</w:t>
      </w:r>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6D1BC2" w:rsidRPr="006B7D07">
        <w:rPr>
          <w:rFonts w:ascii="Arial" w:hAnsi="Arial" w:cs="Arial"/>
          <w:b/>
        </w:rPr>
        <w:t xml:space="preserve">FS_TRS_URLLC </w:t>
      </w:r>
      <w:r w:rsidR="006B7D07" w:rsidRPr="006B7D07">
        <w:rPr>
          <w:rFonts w:ascii="Arial" w:hAnsi="Arial" w:cs="Arial"/>
          <w:b/>
        </w:rPr>
        <w:t xml:space="preserve">/ </w:t>
      </w:r>
      <w:r w:rsidR="00462B3D" w:rsidRPr="006B7D07">
        <w:rPr>
          <w:rFonts w:ascii="Arial" w:hAnsi="Arial" w:cs="Arial"/>
          <w:b/>
        </w:rPr>
        <w:t>Rel-1</w:t>
      </w:r>
      <w:r w:rsidR="00132A88" w:rsidRPr="006B7D07">
        <w:rPr>
          <w:rFonts w:ascii="Arial" w:hAnsi="Arial" w:cs="Arial"/>
          <w:b/>
        </w:rPr>
        <w:t>8</w:t>
      </w:r>
    </w:p>
    <w:p w:rsidR="00EF48DB" w:rsidRPr="00927C1B" w:rsidRDefault="00A24F28" w:rsidP="00EC53AC">
      <w:pPr>
        <w:jc w:val="both"/>
        <w:rPr>
          <w:rFonts w:ascii="Arial" w:hAnsi="Arial" w:cs="Arial"/>
          <w:i/>
        </w:rPr>
      </w:pPr>
      <w:r w:rsidRPr="00927C1B">
        <w:rPr>
          <w:rFonts w:ascii="Arial" w:hAnsi="Arial" w:cs="Arial"/>
          <w:i/>
        </w:rPr>
        <w:t xml:space="preserve">Abstract: </w:t>
      </w:r>
      <w:r w:rsidR="00104F36">
        <w:rPr>
          <w:rFonts w:ascii="Arial" w:hAnsi="Arial" w:cs="Arial"/>
          <w:i/>
        </w:rPr>
        <w:t>To introduce</w:t>
      </w:r>
      <w:r w:rsidR="00E40A84">
        <w:rPr>
          <w:rFonts w:ascii="Arial" w:hAnsi="Arial" w:cs="Arial"/>
          <w:i/>
        </w:rPr>
        <w:t xml:space="preserve"> </w:t>
      </w:r>
      <w:r w:rsidR="00B5541D">
        <w:rPr>
          <w:rFonts w:ascii="Arial" w:hAnsi="Arial" w:cs="Arial"/>
          <w:i/>
        </w:rPr>
        <w:t xml:space="preserve">the </w:t>
      </w:r>
      <w:r w:rsidR="00B5541D" w:rsidRPr="00B5541D">
        <w:rPr>
          <w:rFonts w:ascii="Arial" w:hAnsi="Arial" w:cs="Arial" w:hint="eastAsia"/>
          <w:i/>
        </w:rPr>
        <w:t>gap</w:t>
      </w:r>
      <w:r w:rsidR="00B5541D">
        <w:rPr>
          <w:rFonts w:ascii="Arial" w:hAnsi="Arial" w:cs="Arial"/>
          <w:i/>
        </w:rPr>
        <w:t xml:space="preserve"> of </w:t>
      </w:r>
      <w:r w:rsidR="00B5541D" w:rsidRPr="00B5541D">
        <w:rPr>
          <w:rFonts w:ascii="Arial" w:hAnsi="Arial" w:cs="Arial"/>
          <w:i/>
        </w:rPr>
        <w:t xml:space="preserve">applications </w:t>
      </w:r>
      <w:r w:rsidR="00B5541D">
        <w:rPr>
          <w:rFonts w:ascii="Arial" w:hAnsi="Arial" w:cs="Arial"/>
          <w:i/>
        </w:rPr>
        <w:t xml:space="preserve">and </w:t>
      </w:r>
      <w:r w:rsidR="00B5541D" w:rsidRPr="00B5541D">
        <w:rPr>
          <w:rFonts w:ascii="Arial" w:hAnsi="Arial" w:cs="Arial"/>
          <w:i/>
        </w:rPr>
        <w:t>5GS on low latency</w:t>
      </w:r>
      <w:r w:rsidR="00B5541D">
        <w:rPr>
          <w:rFonts w:ascii="Arial" w:hAnsi="Arial" w:cs="Arial"/>
          <w:i/>
        </w:rPr>
        <w:t xml:space="preserve"> requirement</w:t>
      </w:r>
      <w:r w:rsidR="00104F36">
        <w:rPr>
          <w:rFonts w:ascii="Arial" w:hAnsi="Arial" w:cs="Arial"/>
          <w:i/>
        </w:rPr>
        <w:t xml:space="preserve"> and propose</w:t>
      </w:r>
      <w:r w:rsidR="00E40A84">
        <w:rPr>
          <w:rFonts w:ascii="Arial" w:hAnsi="Arial" w:cs="Arial"/>
          <w:i/>
        </w:rPr>
        <w:t xml:space="preserve"> new KIs</w:t>
      </w:r>
      <w:r w:rsidR="00652392">
        <w:rPr>
          <w:rFonts w:ascii="Arial" w:hAnsi="Arial" w:cs="Arial"/>
          <w:i/>
        </w:rPr>
        <w:t xml:space="preserve"> </w:t>
      </w:r>
      <w:r w:rsidR="00E40A84">
        <w:rPr>
          <w:rFonts w:ascii="Arial" w:hAnsi="Arial" w:cs="Arial"/>
          <w:i/>
        </w:rPr>
        <w:t>for this study</w:t>
      </w:r>
      <w:r w:rsidR="003B7889">
        <w:rPr>
          <w:rFonts w:ascii="Arial" w:hAnsi="Arial" w:cs="Arial"/>
          <w:i/>
        </w:rPr>
        <w:t>.</w:t>
      </w:r>
    </w:p>
    <w:p w:rsidR="00A93620" w:rsidRPr="00927C1B" w:rsidRDefault="00B3593E" w:rsidP="00B3593E">
      <w:pPr>
        <w:pStyle w:val="1"/>
      </w:pPr>
      <w:r w:rsidRPr="00104F36">
        <w:t xml:space="preserve">1. </w:t>
      </w:r>
      <w:r w:rsidR="00305F20" w:rsidRPr="00104F36">
        <w:t>Introduction</w:t>
      </w:r>
      <w:r w:rsidR="00BE6AFC" w:rsidRPr="00104F36">
        <w:t>/Discussion</w:t>
      </w:r>
    </w:p>
    <w:p w:rsidR="007044C8" w:rsidRDefault="007044C8" w:rsidP="007044C8">
      <w:pPr>
        <w:jc w:val="both"/>
        <w:rPr>
          <w:rFonts w:eastAsiaTheme="minorEastAsia"/>
          <w:lang w:val="en-US" w:eastAsia="zh-CN"/>
        </w:rPr>
      </w:pPr>
      <w:r>
        <w:rPr>
          <w:rFonts w:eastAsiaTheme="minorEastAsia"/>
          <w:lang w:val="en-US" w:eastAsia="zh-CN"/>
        </w:rPr>
        <w:t xml:space="preserve">As </w:t>
      </w:r>
      <w:r w:rsidR="003B7889">
        <w:rPr>
          <w:rFonts w:eastAsiaTheme="minorEastAsia"/>
          <w:lang w:val="en-US" w:eastAsia="zh-CN"/>
        </w:rPr>
        <w:t xml:space="preserve">described in </w:t>
      </w:r>
      <w:r w:rsidRPr="002F245E">
        <w:rPr>
          <w:rFonts w:eastAsiaTheme="minorEastAsia"/>
          <w:lang w:val="en-US" w:eastAsia="zh-CN"/>
        </w:rPr>
        <w:t xml:space="preserve">Work Task </w:t>
      </w:r>
      <w:r>
        <w:rPr>
          <w:rFonts w:eastAsiaTheme="minorEastAsia" w:hint="eastAsia"/>
          <w:lang w:val="en-US" w:eastAsia="zh-CN"/>
        </w:rPr>
        <w:t>#</w:t>
      </w:r>
      <w:r>
        <w:rPr>
          <w:rFonts w:eastAsiaTheme="minorEastAsia"/>
          <w:lang w:val="en-US" w:eastAsia="zh-CN"/>
        </w:rPr>
        <w:t>3.2</w:t>
      </w:r>
      <w:r w:rsidR="006B7D07" w:rsidRPr="006B7D07">
        <w:rPr>
          <w:rFonts w:eastAsiaTheme="minorEastAsia"/>
          <w:lang w:val="en-US" w:eastAsia="zh-CN"/>
        </w:rPr>
        <w:t xml:space="preserve"> </w:t>
      </w:r>
      <w:r w:rsidR="006B7D07">
        <w:rPr>
          <w:rFonts w:eastAsiaTheme="minorEastAsia"/>
          <w:lang w:val="en-US" w:eastAsia="zh-CN"/>
        </w:rPr>
        <w:t>in FS_TRS_URLLC</w:t>
      </w:r>
      <w:r w:rsidR="003B7889">
        <w:rPr>
          <w:rFonts w:eastAsiaTheme="minorEastAsia"/>
          <w:lang w:val="en-US" w:eastAsia="zh-CN"/>
        </w:rPr>
        <w:t>:</w:t>
      </w:r>
      <w:r>
        <w:rPr>
          <w:rFonts w:eastAsiaTheme="minorEastAsia"/>
          <w:lang w:val="en-US" w:eastAsia="zh-CN"/>
        </w:rPr>
        <w:t xml:space="preserve"> </w:t>
      </w:r>
    </w:p>
    <w:p w:rsidR="00124286" w:rsidRPr="003B7889" w:rsidRDefault="00124286" w:rsidP="00124286">
      <w:pPr>
        <w:jc w:val="both"/>
        <w:rPr>
          <w:rFonts w:eastAsiaTheme="minorEastAsia"/>
          <w:i/>
          <w:lang w:val="en-US" w:eastAsia="zh-CN"/>
        </w:rPr>
      </w:pPr>
      <w:r w:rsidRPr="003B7889">
        <w:rPr>
          <w:rFonts w:eastAsiaTheme="minorEastAsia"/>
          <w:i/>
          <w:lang w:val="en-US" w:eastAsia="zh-CN"/>
        </w:rPr>
        <w:t xml:space="preserve">Study if there is a need for applications to adapt downstream scheduling in order for 5GS to meet really low latency (e.g. 2msecs) requirement and if there is a need to have feedback from RAN (e.g. for application to consider DL packet transmission time slots to avoid buffering in the RAN) for this purpose. </w:t>
      </w:r>
    </w:p>
    <w:p w:rsidR="00C560E9" w:rsidRDefault="00C560E9" w:rsidP="00406EFB">
      <w:pPr>
        <w:jc w:val="both"/>
        <w:rPr>
          <w:rFonts w:eastAsiaTheme="minorEastAsia"/>
          <w:lang w:val="en-US" w:eastAsia="zh-CN"/>
        </w:rPr>
      </w:pPr>
      <w:r w:rsidRPr="00C560E9">
        <w:rPr>
          <w:rFonts w:eastAsiaTheme="minorEastAsia"/>
          <w:lang w:val="en-US" w:eastAsia="zh-CN"/>
        </w:rPr>
        <w:t>As described</w:t>
      </w:r>
      <w:r>
        <w:rPr>
          <w:rFonts w:eastAsiaTheme="minorEastAsia"/>
          <w:lang w:val="en-US" w:eastAsia="zh-CN"/>
        </w:rPr>
        <w:t xml:space="preserve"> </w:t>
      </w:r>
      <w:r w:rsidRPr="00C560E9">
        <w:rPr>
          <w:rFonts w:eastAsiaTheme="minorEastAsia"/>
          <w:lang w:val="en-US" w:eastAsia="zh-CN"/>
        </w:rPr>
        <w:t xml:space="preserve">in </w:t>
      </w:r>
      <w:r w:rsidR="006B7D07">
        <w:rPr>
          <w:rFonts w:eastAsiaTheme="minorEastAsia"/>
          <w:lang w:val="en-US" w:eastAsia="zh-CN"/>
        </w:rPr>
        <w:t xml:space="preserve">TS </w:t>
      </w:r>
      <w:r w:rsidRPr="00C560E9">
        <w:rPr>
          <w:rFonts w:eastAsiaTheme="minorEastAsia"/>
          <w:lang w:val="en-US" w:eastAsia="zh-CN"/>
        </w:rPr>
        <w:t>22.104,</w:t>
      </w:r>
      <w:r w:rsidR="00F565EC">
        <w:rPr>
          <w:rFonts w:eastAsiaTheme="minorEastAsia"/>
          <w:lang w:val="en-US" w:eastAsia="zh-CN"/>
        </w:rPr>
        <w:t xml:space="preserve"> </w:t>
      </w:r>
      <w:r w:rsidR="006B7D07">
        <w:rPr>
          <w:rFonts w:eastAsiaTheme="minorEastAsia"/>
          <w:lang w:val="en-US" w:eastAsia="zh-CN"/>
        </w:rPr>
        <w:t>clause 5.2:</w:t>
      </w:r>
    </w:p>
    <w:p w:rsidR="00C560E9" w:rsidRDefault="00F565EC" w:rsidP="00406EFB">
      <w:pPr>
        <w:jc w:val="both"/>
        <w:rPr>
          <w:i/>
        </w:rPr>
      </w:pPr>
      <w:r w:rsidRPr="00F565EC">
        <w:rPr>
          <w:i/>
        </w:rPr>
        <w:t>The 5G system shall be able to provide periodic deterministic communication with the service performance requirements for individual logical communication links that realise the communication services reported in Table 5.2</w:t>
      </w:r>
      <w:r w:rsidR="004E5DE0">
        <w:rPr>
          <w:i/>
        </w:rPr>
        <w:t>-</w:t>
      </w:r>
      <w:r w:rsidRPr="00F565EC">
        <w:rPr>
          <w:i/>
        </w:rPr>
        <w:t>1.</w:t>
      </w:r>
    </w:p>
    <w:p w:rsidR="00F565EC" w:rsidRPr="00F565EC" w:rsidRDefault="00F565EC" w:rsidP="00F565EC">
      <w:pPr>
        <w:rPr>
          <w:i/>
          <w:lang w:eastAsia="en-US"/>
        </w:rPr>
      </w:pPr>
      <w:r w:rsidRPr="00F565EC">
        <w:rPr>
          <w:i/>
        </w:rPr>
        <w:t>The 5G system shall be able to provide aperiodic deterministic communication with the service performance requirements for individual logical communication links that realise the communication services reported in Table 5.3-1.</w:t>
      </w:r>
    </w:p>
    <w:p w:rsidR="00F565EC" w:rsidRPr="00E555B8" w:rsidRDefault="004E5DE0" w:rsidP="00406EFB">
      <w:pPr>
        <w:jc w:val="both"/>
        <w:rPr>
          <w:rFonts w:eastAsia="MS Mincho"/>
          <w:bCs/>
        </w:rPr>
      </w:pPr>
      <w:r>
        <w:rPr>
          <w:rFonts w:eastAsiaTheme="minorEastAsia"/>
          <w:lang w:val="en-US" w:eastAsia="zh-CN"/>
        </w:rPr>
        <w:t>The</w:t>
      </w:r>
      <w:r w:rsidR="00F565EC">
        <w:rPr>
          <w:rFonts w:eastAsiaTheme="minorEastAsia"/>
          <w:lang w:val="en-US" w:eastAsia="zh-CN"/>
        </w:rPr>
        <w:t xml:space="preserve"> maximum e</w:t>
      </w:r>
      <w:r w:rsidR="00F565EC" w:rsidRPr="00F565EC">
        <w:rPr>
          <w:rFonts w:eastAsiaTheme="minorEastAsia"/>
          <w:lang w:val="en-US" w:eastAsia="zh-CN"/>
        </w:rPr>
        <w:t>nd-to-end latency</w:t>
      </w:r>
      <w:r w:rsidR="00F565EC">
        <w:rPr>
          <w:rFonts w:eastAsiaTheme="minorEastAsia"/>
          <w:lang w:val="en-US" w:eastAsia="zh-CN"/>
        </w:rPr>
        <w:t xml:space="preserve"> &lt;</w:t>
      </w:r>
      <w:r w:rsidR="00F565EC" w:rsidRPr="00124286">
        <w:rPr>
          <w:rFonts w:eastAsiaTheme="minorEastAsia"/>
          <w:lang w:val="en-US" w:eastAsia="zh-CN"/>
        </w:rPr>
        <w:t>2msecs</w:t>
      </w:r>
      <w:r>
        <w:rPr>
          <w:rFonts w:eastAsiaTheme="minorEastAsia"/>
          <w:lang w:val="en-US" w:eastAsia="zh-CN"/>
        </w:rPr>
        <w:t xml:space="preserve"> is</w:t>
      </w:r>
      <w:r w:rsidR="00E555B8">
        <w:rPr>
          <w:rFonts w:eastAsiaTheme="minorEastAsia"/>
          <w:lang w:val="en-US" w:eastAsia="zh-CN"/>
        </w:rPr>
        <w:t xml:space="preserve"> required</w:t>
      </w:r>
      <w:r w:rsidR="00F565EC">
        <w:rPr>
          <w:rFonts w:eastAsiaTheme="minorEastAsia"/>
          <w:lang w:val="en-US" w:eastAsia="zh-CN"/>
        </w:rPr>
        <w:t xml:space="preserve"> in factory automation</w:t>
      </w:r>
      <w:r w:rsidR="00E555B8">
        <w:rPr>
          <w:rFonts w:eastAsiaTheme="minorEastAsia"/>
          <w:lang w:val="en-US" w:eastAsia="zh-CN"/>
        </w:rPr>
        <w:t xml:space="preserve"> </w:t>
      </w:r>
      <w:r w:rsidR="00E555B8" w:rsidRPr="00F565EC">
        <w:rPr>
          <w:rFonts w:eastAsia="等线"/>
          <w:bCs/>
        </w:rPr>
        <w:t>scenario</w:t>
      </w:r>
      <w:r w:rsidR="00E555B8">
        <w:rPr>
          <w:rFonts w:eastAsia="等线"/>
          <w:bCs/>
        </w:rPr>
        <w:t>s</w:t>
      </w:r>
      <w:r w:rsidR="00F565EC">
        <w:rPr>
          <w:rFonts w:eastAsiaTheme="minorEastAsia"/>
          <w:lang w:val="en-US" w:eastAsia="zh-CN"/>
        </w:rPr>
        <w:t xml:space="preserve"> like motion control, </w:t>
      </w:r>
      <w:r w:rsidR="00F565EC">
        <w:t>m</w:t>
      </w:r>
      <w:r w:rsidR="00F565EC" w:rsidRPr="00980B81">
        <w:t>obile robots</w:t>
      </w:r>
      <w:r w:rsidR="00F565EC">
        <w:t xml:space="preserve">, </w:t>
      </w:r>
      <w:r w:rsidR="00F565EC" w:rsidRPr="00F565EC">
        <w:t>Wired-2-wireless link replacement</w:t>
      </w:r>
      <w:r w:rsidR="00F565EC">
        <w:t>,</w:t>
      </w:r>
      <w:r w:rsidR="00F565EC" w:rsidRPr="00F565EC">
        <w:rPr>
          <w:rFonts w:eastAsia="等线"/>
          <w:bCs/>
        </w:rPr>
        <w:t xml:space="preserve"> </w:t>
      </w:r>
      <w:r w:rsidR="00F565EC">
        <w:rPr>
          <w:rFonts w:eastAsia="等线"/>
          <w:bCs/>
        </w:rPr>
        <w:t>c</w:t>
      </w:r>
      <w:r w:rsidR="00F565EC" w:rsidRPr="00457CAE">
        <w:rPr>
          <w:rFonts w:eastAsia="等线"/>
          <w:bCs/>
        </w:rPr>
        <w:t>ooperative carrying</w:t>
      </w:r>
      <w:r w:rsidR="00E555B8">
        <w:rPr>
          <w:rFonts w:eastAsia="等线"/>
          <w:bCs/>
        </w:rPr>
        <w:t xml:space="preserve">, and in human machine interfaces </w:t>
      </w:r>
      <w:r w:rsidR="00E555B8" w:rsidRPr="00F565EC">
        <w:rPr>
          <w:rFonts w:eastAsia="等线"/>
          <w:bCs/>
        </w:rPr>
        <w:t>scenario</w:t>
      </w:r>
      <w:r w:rsidR="00E555B8">
        <w:rPr>
          <w:rFonts w:eastAsia="等线"/>
          <w:bCs/>
        </w:rPr>
        <w:t xml:space="preserve">s like </w:t>
      </w:r>
      <w:r w:rsidR="00E555B8" w:rsidRPr="00457CAE">
        <w:t>mobile operation panels</w:t>
      </w:r>
      <w:r w:rsidR="00E555B8">
        <w:t>, etc.</w:t>
      </w:r>
    </w:p>
    <w:p w:rsidR="00F565EC" w:rsidRDefault="00E555B8" w:rsidP="00406EFB">
      <w:pPr>
        <w:jc w:val="both"/>
        <w:rPr>
          <w:rFonts w:eastAsia="等线"/>
          <w:bCs/>
        </w:rPr>
      </w:pPr>
      <w:r>
        <w:rPr>
          <w:rFonts w:eastAsiaTheme="minorEastAsia" w:hint="eastAsia"/>
          <w:lang w:eastAsia="zh-CN"/>
        </w:rPr>
        <w:t>H</w:t>
      </w:r>
      <w:r>
        <w:rPr>
          <w:rFonts w:eastAsiaTheme="minorEastAsia"/>
          <w:lang w:eastAsia="zh-CN"/>
        </w:rPr>
        <w:t xml:space="preserve">owever, </w:t>
      </w:r>
      <w:r w:rsidR="00A62DD3">
        <w:rPr>
          <w:rFonts w:eastAsiaTheme="minorEastAsia"/>
          <w:bCs/>
          <w:lang w:eastAsia="zh-CN"/>
        </w:rPr>
        <w:t xml:space="preserve">the stream data will be hold </w:t>
      </w:r>
      <w:r w:rsidR="006B7D07">
        <w:rPr>
          <w:rFonts w:eastAsiaTheme="minorEastAsia"/>
          <w:bCs/>
          <w:lang w:eastAsia="zh-CN"/>
        </w:rPr>
        <w:t>until</w:t>
      </w:r>
      <w:r w:rsidR="00A62DD3">
        <w:rPr>
          <w:rFonts w:eastAsiaTheme="minorEastAsia"/>
          <w:bCs/>
          <w:lang w:eastAsia="zh-CN"/>
        </w:rPr>
        <w:t xml:space="preserve"> the </w:t>
      </w:r>
      <w:r w:rsidR="00A62DD3" w:rsidRPr="00A62DD3">
        <w:rPr>
          <w:rFonts w:eastAsiaTheme="minorEastAsia"/>
          <w:bCs/>
          <w:lang w:eastAsia="zh-CN"/>
        </w:rPr>
        <w:t>scheduling timeslot</w:t>
      </w:r>
      <w:r w:rsidR="000823D2">
        <w:rPr>
          <w:rFonts w:eastAsiaTheme="minorEastAsia"/>
          <w:bCs/>
          <w:lang w:eastAsia="zh-CN"/>
        </w:rPr>
        <w:t xml:space="preserve"> according to </w:t>
      </w:r>
      <w:r w:rsidR="000823D2">
        <w:rPr>
          <w:rFonts w:eastAsiaTheme="minorEastAsia"/>
          <w:lang w:eastAsia="zh-CN"/>
        </w:rPr>
        <w:t xml:space="preserve">the 5GS </w:t>
      </w:r>
      <w:r w:rsidR="000823D2" w:rsidRPr="00E555B8">
        <w:rPr>
          <w:rFonts w:eastAsiaTheme="minorEastAsia"/>
          <w:bCs/>
          <w:lang w:eastAsia="zh-CN"/>
        </w:rPr>
        <w:t>scheduling mechanism</w:t>
      </w:r>
      <w:r w:rsidR="00673268">
        <w:rPr>
          <w:rFonts w:eastAsiaTheme="minorEastAsia" w:hint="eastAsia"/>
          <w:bCs/>
          <w:lang w:eastAsia="zh-CN"/>
        </w:rPr>
        <w:t>,</w:t>
      </w:r>
      <w:r w:rsidR="00673268">
        <w:rPr>
          <w:rFonts w:eastAsiaTheme="minorEastAsia"/>
          <w:bCs/>
          <w:lang w:eastAsia="zh-CN"/>
        </w:rPr>
        <w:t xml:space="preserve"> which is a waste of time and </w:t>
      </w:r>
      <w:r w:rsidR="006B7D07">
        <w:rPr>
          <w:rFonts w:eastAsiaTheme="minorEastAsia"/>
          <w:bCs/>
          <w:lang w:eastAsia="zh-CN"/>
        </w:rPr>
        <w:t>cause difficulties to meet</w:t>
      </w:r>
      <w:r w:rsidR="00673268">
        <w:rPr>
          <w:rFonts w:eastAsiaTheme="minorEastAsia"/>
          <w:bCs/>
          <w:lang w:eastAsia="zh-CN"/>
        </w:rPr>
        <w:t xml:space="preserve"> </w:t>
      </w:r>
      <w:r w:rsidR="006B7D07">
        <w:rPr>
          <w:rFonts w:eastAsiaTheme="minorEastAsia"/>
          <w:bCs/>
          <w:lang w:eastAsia="zh-CN"/>
        </w:rPr>
        <w:t>low</w:t>
      </w:r>
      <w:r w:rsidR="00673268">
        <w:rPr>
          <w:rFonts w:eastAsiaTheme="minorEastAsia"/>
          <w:bCs/>
          <w:lang w:eastAsia="zh-CN"/>
        </w:rPr>
        <w:t xml:space="preserve"> latency</w:t>
      </w:r>
      <w:r w:rsidR="006B7D07">
        <w:rPr>
          <w:rFonts w:eastAsia="等线"/>
          <w:bCs/>
        </w:rPr>
        <w:t xml:space="preserve"> for the above services</w:t>
      </w:r>
      <w:r w:rsidR="00673268">
        <w:rPr>
          <w:rFonts w:eastAsia="等线"/>
          <w:bCs/>
        </w:rPr>
        <w:t>.</w:t>
      </w:r>
    </w:p>
    <w:p w:rsidR="00B0684E" w:rsidRDefault="00B0684E" w:rsidP="00406EFB">
      <w:pPr>
        <w:jc w:val="both"/>
        <w:rPr>
          <w:rFonts w:eastAsiaTheme="minorEastAsia"/>
          <w:bCs/>
          <w:lang w:val="en-US" w:eastAsia="zh-CN"/>
        </w:rPr>
      </w:pPr>
      <w:r w:rsidRPr="00B0684E">
        <w:rPr>
          <w:rFonts w:eastAsiaTheme="minorEastAsia"/>
          <w:bCs/>
          <w:lang w:val="en-US" w:eastAsia="zh-CN"/>
        </w:rPr>
        <w:t>As the requirement from SA1 (</w:t>
      </w:r>
      <w:r w:rsidR="00960A0B">
        <w:rPr>
          <w:rFonts w:eastAsiaTheme="minorEastAsia"/>
          <w:bCs/>
          <w:lang w:val="en-US" w:eastAsia="zh-CN"/>
        </w:rPr>
        <w:t>as described in</w:t>
      </w:r>
      <w:r w:rsidRPr="00B0684E">
        <w:rPr>
          <w:rFonts w:eastAsiaTheme="minorEastAsia"/>
          <w:bCs/>
          <w:lang w:val="en-US" w:eastAsia="zh-CN"/>
        </w:rPr>
        <w:t xml:space="preserve"> TS 22.104 [1]), the E2E delay requirement could be lower than 2ms. For the low latency transfer, it may introduce some waiting time and it is an unnecessary waste for latency based on current assumption. RAN will </w:t>
      </w:r>
      <w:r>
        <w:rPr>
          <w:rFonts w:eastAsiaTheme="minorEastAsia"/>
          <w:bCs/>
          <w:lang w:val="en-US" w:eastAsia="zh-CN"/>
        </w:rPr>
        <w:t xml:space="preserve">probably </w:t>
      </w:r>
      <w:r w:rsidRPr="00B0684E">
        <w:rPr>
          <w:rFonts w:eastAsiaTheme="minorEastAsia"/>
          <w:bCs/>
          <w:lang w:val="en-US" w:eastAsia="zh-CN"/>
        </w:rPr>
        <w:t xml:space="preserve">use SPS (Semi-persistent scheduling) </w:t>
      </w:r>
      <w:r w:rsidR="00960A0B">
        <w:rPr>
          <w:rFonts w:eastAsiaTheme="minorEastAsia"/>
          <w:bCs/>
          <w:lang w:val="en-US" w:eastAsia="zh-CN"/>
        </w:rPr>
        <w:t xml:space="preserve">based on TSCAI of the QoS Flow provided by the SMF </w:t>
      </w:r>
      <w:r w:rsidRPr="00B0684E">
        <w:rPr>
          <w:rFonts w:eastAsiaTheme="minorEastAsia"/>
          <w:bCs/>
          <w:lang w:val="en-US" w:eastAsia="zh-CN"/>
        </w:rPr>
        <w:t xml:space="preserve">in this case. </w:t>
      </w:r>
      <w:r w:rsidR="00960A0B">
        <w:rPr>
          <w:rFonts w:eastAsiaTheme="minorEastAsia"/>
          <w:bCs/>
          <w:lang w:val="en-US" w:eastAsia="zh-CN"/>
        </w:rPr>
        <w:t xml:space="preserve">However, the RAN cannot influence it but just follow it. </w:t>
      </w:r>
      <w:r w:rsidRPr="00B0684E">
        <w:rPr>
          <w:rFonts w:eastAsiaTheme="minorEastAsia"/>
          <w:bCs/>
          <w:lang w:val="en-US" w:eastAsia="zh-CN"/>
        </w:rPr>
        <w:t>If the packet arrives at a</w:t>
      </w:r>
      <w:r w:rsidR="00960A0B">
        <w:rPr>
          <w:rFonts w:eastAsiaTheme="minorEastAsia"/>
          <w:bCs/>
          <w:lang w:val="en-US" w:eastAsia="zh-CN"/>
        </w:rPr>
        <w:t>n</w:t>
      </w:r>
      <w:r w:rsidRPr="00B0684E">
        <w:rPr>
          <w:rFonts w:eastAsiaTheme="minorEastAsia"/>
          <w:bCs/>
          <w:lang w:val="en-US" w:eastAsia="zh-CN"/>
        </w:rPr>
        <w:t xml:space="preserve"> </w:t>
      </w:r>
      <w:r>
        <w:rPr>
          <w:rFonts w:eastAsiaTheme="minorEastAsia"/>
          <w:bCs/>
          <w:lang w:val="en-US" w:eastAsia="zh-CN"/>
        </w:rPr>
        <w:t>up</w:t>
      </w:r>
      <w:r w:rsidRPr="00B0684E">
        <w:rPr>
          <w:rFonts w:eastAsiaTheme="minorEastAsia"/>
          <w:bCs/>
          <w:lang w:val="en-US" w:eastAsia="zh-CN"/>
        </w:rPr>
        <w:t xml:space="preserve">link slot, then it has to wait for the first </w:t>
      </w:r>
      <w:r>
        <w:rPr>
          <w:rFonts w:eastAsiaTheme="minorEastAsia"/>
          <w:bCs/>
          <w:lang w:val="en-US" w:eastAsia="zh-CN"/>
        </w:rPr>
        <w:t>down</w:t>
      </w:r>
      <w:r w:rsidRPr="00B0684E">
        <w:rPr>
          <w:rFonts w:eastAsiaTheme="minorEastAsia"/>
          <w:bCs/>
          <w:lang w:val="en-US" w:eastAsia="zh-CN"/>
        </w:rPr>
        <w:t>link slot to be transferred and vice versa (</w:t>
      </w:r>
      <w:r w:rsidR="00960A0B">
        <w:rPr>
          <w:rFonts w:eastAsiaTheme="minorEastAsia"/>
          <w:bCs/>
          <w:lang w:val="en-US" w:eastAsia="zh-CN"/>
        </w:rPr>
        <w:t xml:space="preserve">please </w:t>
      </w:r>
      <w:r w:rsidRPr="00B0684E">
        <w:rPr>
          <w:rFonts w:eastAsiaTheme="minorEastAsia"/>
          <w:bCs/>
          <w:lang w:val="en-US" w:eastAsia="zh-CN"/>
        </w:rPr>
        <w:t>see Figure 1). When the PDB val</w:t>
      </w:r>
      <w:r>
        <w:rPr>
          <w:rFonts w:eastAsiaTheme="minorEastAsia"/>
          <w:bCs/>
          <w:lang w:val="en-US" w:eastAsia="zh-CN"/>
        </w:rPr>
        <w:t>ue is really low</w:t>
      </w:r>
      <w:r w:rsidRPr="00B0684E">
        <w:rPr>
          <w:rFonts w:eastAsiaTheme="minorEastAsia"/>
          <w:bCs/>
          <w:lang w:val="en-US" w:eastAsia="zh-CN"/>
        </w:rPr>
        <w:t xml:space="preserve">, for example 2 ms, it is challenging for RAN to fulfill the requirement if the packet missed the first slot, since the typical value is 250 us per slot. For example, if the transmission latency for </w:t>
      </w:r>
      <w:r w:rsidR="005E2A7D" w:rsidRPr="00B0684E">
        <w:rPr>
          <w:rFonts w:eastAsiaTheme="minorEastAsia"/>
          <w:bCs/>
          <w:lang w:val="en-US" w:eastAsia="zh-CN"/>
        </w:rPr>
        <w:t>transferring</w:t>
      </w:r>
      <w:r w:rsidRPr="00B0684E">
        <w:rPr>
          <w:rFonts w:eastAsiaTheme="minorEastAsia"/>
          <w:bCs/>
          <w:lang w:val="en-US" w:eastAsia="zh-CN"/>
        </w:rPr>
        <w:t xml:space="preserve"> a packet in DL on N3 is 1 ms. Then RAN have only 1 ms, which means that RAN have only 1 or 2 slot available for fulfilling the 1 ms delay. If RAN is not able to transmit as soon as possible (e.g. due to </w:t>
      </w:r>
      <w:r>
        <w:rPr>
          <w:rFonts w:eastAsiaTheme="minorEastAsia"/>
          <w:bCs/>
          <w:lang w:val="en-US" w:eastAsia="zh-CN"/>
        </w:rPr>
        <w:t>“</w:t>
      </w:r>
      <w:r w:rsidRPr="00B0684E">
        <w:rPr>
          <w:rFonts w:eastAsiaTheme="minorEastAsia"/>
          <w:bCs/>
          <w:lang w:val="en-US" w:eastAsia="zh-CN"/>
        </w:rPr>
        <w:t>micro-congestion</w:t>
      </w:r>
      <w:r>
        <w:rPr>
          <w:rFonts w:eastAsiaTheme="minorEastAsia"/>
          <w:bCs/>
          <w:lang w:val="en-US" w:eastAsia="zh-CN"/>
        </w:rPr>
        <w:t>” described above</w:t>
      </w:r>
      <w:r w:rsidRPr="00B0684E">
        <w:rPr>
          <w:rFonts w:eastAsiaTheme="minorEastAsia"/>
          <w:bCs/>
          <w:lang w:val="en-US" w:eastAsia="zh-CN"/>
        </w:rPr>
        <w:t>), the packet will be delivered with a latency greater than the required PDB of 2 ms.</w:t>
      </w:r>
      <w:r w:rsidR="0085645E">
        <w:rPr>
          <w:rFonts w:eastAsiaTheme="minorEastAsia"/>
          <w:bCs/>
          <w:lang w:val="en-US" w:eastAsia="zh-CN"/>
        </w:rPr>
        <w:t xml:space="preserve"> Besides, </w:t>
      </w:r>
      <w:r w:rsidR="000620F7" w:rsidRPr="000620F7">
        <w:rPr>
          <w:rFonts w:eastAsiaTheme="minorEastAsia"/>
          <w:bCs/>
          <w:lang w:val="en-US" w:eastAsia="zh-CN"/>
        </w:rPr>
        <w:t xml:space="preserve">the burst arrival times of different flows </w:t>
      </w:r>
      <w:r w:rsidR="000620F7">
        <w:rPr>
          <w:rFonts w:eastAsiaTheme="minorEastAsia"/>
          <w:bCs/>
          <w:lang w:val="en-US" w:eastAsia="zh-CN"/>
        </w:rPr>
        <w:t>in</w:t>
      </w:r>
      <w:r w:rsidR="000620F7" w:rsidRPr="000620F7">
        <w:rPr>
          <w:rFonts w:eastAsiaTheme="minorEastAsia"/>
          <w:bCs/>
          <w:lang w:val="en-US" w:eastAsia="zh-CN"/>
        </w:rPr>
        <w:t xml:space="preserve"> the same </w:t>
      </w:r>
      <w:r w:rsidR="000620F7">
        <w:rPr>
          <w:rFonts w:eastAsiaTheme="minorEastAsia"/>
          <w:bCs/>
          <w:lang w:val="en-US" w:eastAsia="zh-CN"/>
        </w:rPr>
        <w:t>RAN node</w:t>
      </w:r>
      <w:r w:rsidR="000620F7" w:rsidRPr="000620F7">
        <w:rPr>
          <w:rFonts w:eastAsiaTheme="minorEastAsia"/>
          <w:bCs/>
          <w:lang w:val="en-US" w:eastAsia="zh-CN"/>
        </w:rPr>
        <w:t xml:space="preserve"> are not coordinated</w:t>
      </w:r>
      <w:r w:rsidR="005E2A7D">
        <w:rPr>
          <w:rFonts w:eastAsiaTheme="minorEastAsia"/>
          <w:bCs/>
          <w:lang w:val="en-US" w:eastAsia="zh-CN"/>
        </w:rPr>
        <w:t xml:space="preserve"> currently and </w:t>
      </w:r>
      <w:r w:rsidR="000620F7" w:rsidRPr="000620F7">
        <w:rPr>
          <w:rFonts w:eastAsiaTheme="minorEastAsia"/>
          <w:bCs/>
          <w:lang w:val="en-US" w:eastAsia="zh-CN"/>
        </w:rPr>
        <w:t>they can collide with each other.</w:t>
      </w:r>
      <w:r w:rsidR="005E2A7D">
        <w:rPr>
          <w:rFonts w:eastAsiaTheme="minorEastAsia"/>
          <w:bCs/>
          <w:lang w:val="en-US" w:eastAsia="zh-CN"/>
        </w:rPr>
        <w:t xml:space="preserve"> This will also cause unnecessary buffering in the RAN</w:t>
      </w:r>
      <w:r w:rsidR="0057400C">
        <w:rPr>
          <w:rFonts w:eastAsiaTheme="minorEastAsia"/>
          <w:bCs/>
          <w:lang w:val="en-US" w:eastAsia="zh-CN"/>
        </w:rPr>
        <w:t xml:space="preserve">. </w:t>
      </w:r>
    </w:p>
    <w:p w:rsidR="005E2A7D" w:rsidRDefault="005E2A7D" w:rsidP="005E2A7D">
      <w:pPr>
        <w:pStyle w:val="ac"/>
        <w:ind w:left="780"/>
        <w:jc w:val="center"/>
        <w:rPr>
          <w:rFonts w:eastAsiaTheme="minorEastAsia"/>
          <w:lang w:val="en-US" w:eastAsia="zh-CN"/>
        </w:rPr>
      </w:pPr>
      <w:r w:rsidRPr="001510DD">
        <w:rPr>
          <w:rFonts w:eastAsiaTheme="minorEastAsia"/>
          <w:noProof/>
          <w:lang w:val="en-US" w:eastAsia="zh-CN"/>
        </w:rPr>
        <w:drawing>
          <wp:inline distT="0" distB="0" distL="0" distR="0" wp14:anchorId="20AE4CF2" wp14:editId="59CA95B6">
            <wp:extent cx="3257550" cy="1348714"/>
            <wp:effectExtent l="0" t="0" r="0" b="4445"/>
            <wp:docPr id="1" name="Picture 2" descr="image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0" name="Picture 2" descr="image00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276983" cy="1356760"/>
                    </a:xfrm>
                    <a:prstGeom prst="rect">
                      <a:avLst/>
                    </a:prstGeom>
                    <a:noFill/>
                    <a:ln>
                      <a:noFill/>
                    </a:ln>
                    <a:extLst/>
                  </pic:spPr>
                </pic:pic>
              </a:graphicData>
            </a:graphic>
          </wp:inline>
        </w:drawing>
      </w:r>
    </w:p>
    <w:p w:rsidR="005E2A7D" w:rsidRPr="00F858AE" w:rsidRDefault="005E2A7D" w:rsidP="005E2A7D">
      <w:pPr>
        <w:pStyle w:val="ac"/>
        <w:ind w:left="780"/>
        <w:jc w:val="center"/>
        <w:rPr>
          <w:rFonts w:eastAsiaTheme="minorEastAsia"/>
          <w:lang w:val="en-US" w:eastAsia="zh-CN"/>
        </w:rPr>
      </w:pPr>
      <w:r>
        <w:rPr>
          <w:rFonts w:eastAsiaTheme="minorEastAsia" w:hint="eastAsia"/>
          <w:lang w:val="en-US" w:eastAsia="zh-CN"/>
        </w:rPr>
        <w:lastRenderedPageBreak/>
        <w:t>F</w:t>
      </w:r>
      <w:r>
        <w:rPr>
          <w:rFonts w:eastAsiaTheme="minorEastAsia"/>
          <w:lang w:val="en-US" w:eastAsia="zh-CN"/>
        </w:rPr>
        <w:t>igure 1</w:t>
      </w:r>
    </w:p>
    <w:p w:rsidR="005E2A7D" w:rsidRPr="00AA79D7" w:rsidRDefault="005E2A7D" w:rsidP="00406EFB">
      <w:pPr>
        <w:jc w:val="both"/>
        <w:rPr>
          <w:rFonts w:eastAsiaTheme="minorEastAsia"/>
          <w:bCs/>
          <w:lang w:val="en-US" w:eastAsia="zh-CN"/>
        </w:rPr>
      </w:pPr>
    </w:p>
    <w:p w:rsidR="0057400C" w:rsidRPr="0057400C" w:rsidRDefault="003B7889" w:rsidP="003B7889">
      <w:pPr>
        <w:jc w:val="both"/>
        <w:rPr>
          <w:rFonts w:eastAsiaTheme="minorEastAsia"/>
          <w:bCs/>
          <w:lang w:eastAsia="zh-CN"/>
        </w:rPr>
      </w:pPr>
      <w:r w:rsidRPr="000823D2">
        <w:t>So</w:t>
      </w:r>
      <w:r w:rsidR="00960A0B">
        <w:t>,</w:t>
      </w:r>
      <w:r w:rsidRPr="000823D2">
        <w:t xml:space="preserve"> it is proposed to study </w:t>
      </w:r>
      <w:r w:rsidR="00B0684E">
        <w:t xml:space="preserve">whether and how 5GS could provide some feedback for the application </w:t>
      </w:r>
      <w:r w:rsidR="00B0684E" w:rsidRPr="000823D2">
        <w:t xml:space="preserve">to adapt the sending time of the </w:t>
      </w:r>
      <w:r w:rsidR="00B0684E">
        <w:t xml:space="preserve">packets in the </w:t>
      </w:r>
      <w:r w:rsidR="00B0684E" w:rsidRPr="000823D2">
        <w:t>stream</w:t>
      </w:r>
      <w:r w:rsidR="00B0684E" w:rsidRPr="000823D2">
        <w:rPr>
          <w:rFonts w:eastAsiaTheme="minorEastAsia"/>
          <w:bCs/>
          <w:lang w:eastAsia="zh-CN"/>
        </w:rPr>
        <w:t xml:space="preserve"> </w:t>
      </w:r>
      <w:r w:rsidR="00B0684E">
        <w:rPr>
          <w:rFonts w:eastAsiaTheme="minorEastAsia"/>
          <w:bCs/>
          <w:lang w:eastAsia="zh-CN"/>
        </w:rPr>
        <w:t xml:space="preserve">to meet the schedule </w:t>
      </w:r>
      <w:r w:rsidR="00B0684E" w:rsidRPr="000823D2">
        <w:rPr>
          <w:rFonts w:eastAsiaTheme="minorEastAsia"/>
          <w:bCs/>
          <w:lang w:eastAsia="zh-CN"/>
        </w:rPr>
        <w:t>slot</w:t>
      </w:r>
      <w:r w:rsidRPr="000823D2">
        <w:rPr>
          <w:rFonts w:eastAsiaTheme="minorEastAsia"/>
          <w:bCs/>
          <w:lang w:eastAsia="zh-CN"/>
        </w:rPr>
        <w:t>.</w:t>
      </w:r>
      <w:r w:rsidR="0057400C">
        <w:rPr>
          <w:rFonts w:eastAsiaTheme="minorEastAsia"/>
          <w:bCs/>
          <w:lang w:eastAsia="zh-CN"/>
        </w:rPr>
        <w:t xml:space="preserve"> In particular, we should investigate whether and how the RAN could provide feedback to </w:t>
      </w:r>
      <w:r w:rsidR="00960A0B">
        <w:rPr>
          <w:rFonts w:eastAsiaTheme="minorEastAsia"/>
          <w:bCs/>
          <w:lang w:eastAsia="zh-CN"/>
        </w:rPr>
        <w:t>reduce the buffering with the consideration on scheduling and the TSCAI of the QoS Flows.</w:t>
      </w:r>
      <w:r w:rsidR="00E82E35">
        <w:rPr>
          <w:rFonts w:eastAsiaTheme="minorEastAsia"/>
          <w:bCs/>
          <w:lang w:eastAsia="zh-CN"/>
        </w:rPr>
        <w:t xml:space="preserve"> Besides, how could the application adjust the burst sending time to reduce the buffering time due to mismatch of the RAN scheduling</w:t>
      </w:r>
      <w:r w:rsidR="00537112">
        <w:rPr>
          <w:rFonts w:eastAsiaTheme="minorEastAsia"/>
          <w:bCs/>
          <w:lang w:eastAsia="zh-CN"/>
        </w:rPr>
        <w:t>.</w:t>
      </w:r>
      <w:r w:rsidR="00E82E35">
        <w:rPr>
          <w:rFonts w:eastAsiaTheme="minorEastAsia"/>
          <w:bCs/>
          <w:lang w:eastAsia="zh-CN"/>
        </w:rPr>
        <w:t xml:space="preserve">   </w:t>
      </w:r>
    </w:p>
    <w:p w:rsidR="00CA6115" w:rsidRDefault="00CA6115" w:rsidP="00CA6115">
      <w:pPr>
        <w:pStyle w:val="1"/>
      </w:pPr>
      <w:r>
        <w:t>2</w:t>
      </w:r>
      <w:r w:rsidRPr="00927C1B">
        <w:t xml:space="preserve">. </w:t>
      </w:r>
      <w:r>
        <w:t>Text Proposal</w:t>
      </w:r>
    </w:p>
    <w:p w:rsidR="00CA6115" w:rsidRPr="00813D73" w:rsidRDefault="00F40EE5" w:rsidP="008754B1">
      <w:pPr>
        <w:jc w:val="both"/>
        <w:rPr>
          <w:lang w:eastAsia="zh-CN"/>
        </w:rPr>
      </w:pPr>
      <w:r>
        <w:rPr>
          <w:lang w:eastAsia="zh-CN"/>
        </w:rPr>
        <w:t>It is proposed to capture the following changes vs. TR 23.</w:t>
      </w:r>
      <w:r w:rsidR="00123B91">
        <w:rPr>
          <w:lang w:eastAsia="zh-CN"/>
        </w:rPr>
        <w:t>700-18 v0.0.0</w:t>
      </w:r>
      <w:r>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r w:rsidR="00326289">
        <w:rPr>
          <w:rFonts w:ascii="Arial" w:hAnsi="Arial" w:cs="Arial"/>
          <w:color w:val="FF0000"/>
          <w:sz w:val="28"/>
          <w:szCs w:val="28"/>
          <w:lang w:val="en-US"/>
        </w:rPr>
        <w:t xml:space="preserve"> All new</w:t>
      </w:r>
    </w:p>
    <w:p w:rsidR="0070597C" w:rsidRPr="004B2EC5" w:rsidRDefault="0070597C" w:rsidP="0070597C">
      <w:pPr>
        <w:pStyle w:val="1"/>
      </w:pPr>
      <w:bookmarkStart w:id="3" w:name="_Toc22192646"/>
      <w:bookmarkStart w:id="4" w:name="_Toc23402384"/>
      <w:bookmarkStart w:id="5" w:name="_Toc23402414"/>
      <w:bookmarkStart w:id="6" w:name="_Toc26386411"/>
      <w:bookmarkStart w:id="7" w:name="_Toc26431217"/>
      <w:bookmarkStart w:id="8" w:name="_Toc30694613"/>
      <w:bookmarkStart w:id="9" w:name="_Toc43906635"/>
      <w:bookmarkStart w:id="10" w:name="_Toc43906751"/>
      <w:bookmarkStart w:id="11" w:name="_Toc44311877"/>
      <w:bookmarkStart w:id="12" w:name="_Toc50536519"/>
      <w:bookmarkStart w:id="13" w:name="_Toc54930291"/>
      <w:bookmarkStart w:id="14" w:name="_Toc54968096"/>
      <w:bookmarkStart w:id="15" w:name="_Toc57236418"/>
      <w:bookmarkStart w:id="16" w:name="_Toc57236581"/>
      <w:bookmarkStart w:id="17" w:name="_Toc57530222"/>
      <w:bookmarkStart w:id="18" w:name="_Toc57532423"/>
      <w:bookmarkStart w:id="19" w:name="_Toc93073658"/>
      <w:bookmarkStart w:id="20" w:name="_Toc20730722"/>
      <w:bookmarkStart w:id="21" w:name="_Toc20147936"/>
      <w:bookmarkEnd w:id="2"/>
      <w:r w:rsidRPr="004B2EC5">
        <w:t>5</w:t>
      </w:r>
      <w:r w:rsidRPr="004B2EC5">
        <w:tab/>
        <w:t>Key Issues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rsidR="0070597C" w:rsidRPr="004B2EC5" w:rsidRDefault="0070597C" w:rsidP="0070597C">
      <w:pPr>
        <w:pStyle w:val="2"/>
      </w:pPr>
      <w:bookmarkStart w:id="22" w:name="_Toc26386412"/>
      <w:bookmarkStart w:id="23" w:name="_Toc26431218"/>
      <w:bookmarkStart w:id="24" w:name="_Toc30694614"/>
      <w:bookmarkStart w:id="25" w:name="_Toc43906636"/>
      <w:bookmarkStart w:id="26" w:name="_Toc43906752"/>
      <w:bookmarkStart w:id="27" w:name="_Toc44311878"/>
      <w:bookmarkStart w:id="28" w:name="_Toc50536520"/>
      <w:bookmarkStart w:id="29" w:name="_Toc54930292"/>
      <w:bookmarkStart w:id="30" w:name="_Toc54968097"/>
      <w:bookmarkStart w:id="31" w:name="_Toc57236419"/>
      <w:bookmarkStart w:id="32" w:name="_Toc57236582"/>
      <w:bookmarkStart w:id="33" w:name="_Toc57530223"/>
      <w:bookmarkStart w:id="34" w:name="_Toc57532424"/>
      <w:bookmarkStart w:id="35" w:name="_Toc93073659"/>
      <w:r w:rsidRPr="004B2EC5">
        <w:t>5.</w:t>
      </w:r>
      <w:r>
        <w:t>x</w:t>
      </w:r>
      <w:r w:rsidRPr="004B2EC5">
        <w:tab/>
        <w:t>Key Issue #</w:t>
      </w:r>
      <w:r>
        <w:t>x</w:t>
      </w:r>
      <w:r w:rsidRPr="004B2EC5">
        <w:t xml:space="preserve">: </w:t>
      </w:r>
      <w:bookmarkEnd w:id="22"/>
      <w:bookmarkEnd w:id="23"/>
      <w:bookmarkEnd w:id="24"/>
      <w:bookmarkEnd w:id="25"/>
      <w:bookmarkEnd w:id="26"/>
      <w:bookmarkEnd w:id="27"/>
      <w:bookmarkEnd w:id="28"/>
      <w:bookmarkEnd w:id="29"/>
      <w:bookmarkEnd w:id="30"/>
      <w:bookmarkEnd w:id="31"/>
      <w:bookmarkEnd w:id="32"/>
      <w:bookmarkEnd w:id="33"/>
      <w:bookmarkEnd w:id="34"/>
      <w:bookmarkEnd w:id="35"/>
      <w:r>
        <w:t>Low Latency based on 5GS feedback</w:t>
      </w:r>
    </w:p>
    <w:p w:rsidR="0070597C" w:rsidRDefault="00960A0B" w:rsidP="0070597C">
      <w:pPr>
        <w:pStyle w:val="3"/>
        <w:rPr>
          <w:lang w:eastAsia="ko-KR"/>
        </w:rPr>
      </w:pPr>
      <w:bookmarkStart w:id="36" w:name="_Toc26386413"/>
      <w:bookmarkStart w:id="37" w:name="_Toc26431219"/>
      <w:bookmarkStart w:id="38" w:name="_Toc30694615"/>
      <w:bookmarkStart w:id="39" w:name="_Toc43906637"/>
      <w:bookmarkStart w:id="40" w:name="_Toc43906753"/>
      <w:bookmarkStart w:id="41" w:name="_Toc44311879"/>
      <w:bookmarkStart w:id="42" w:name="_Toc50536521"/>
      <w:bookmarkStart w:id="43" w:name="_Toc54930293"/>
      <w:bookmarkStart w:id="44" w:name="_Toc54968098"/>
      <w:bookmarkStart w:id="45" w:name="_Toc57236420"/>
      <w:bookmarkStart w:id="46" w:name="_Toc57236583"/>
      <w:bookmarkStart w:id="47" w:name="_Toc57530224"/>
      <w:bookmarkStart w:id="48" w:name="_Toc57532425"/>
      <w:bookmarkStart w:id="49" w:name="_Toc93073660"/>
      <w:bookmarkStart w:id="50" w:name="_Hlk500943653"/>
      <w:r>
        <w:rPr>
          <w:lang w:eastAsia="ko-KR"/>
        </w:rPr>
        <w:t>5.x</w:t>
      </w:r>
      <w:r w:rsidR="0070597C" w:rsidRPr="004B2EC5">
        <w:rPr>
          <w:lang w:eastAsia="ko-KR"/>
        </w:rPr>
        <w:t>.1</w:t>
      </w:r>
      <w:r w:rsidR="0070597C" w:rsidRPr="004B2EC5">
        <w:rPr>
          <w:lang w:eastAsia="ko-KR"/>
        </w:rPr>
        <w:tab/>
        <w:t>Description</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rsidR="000823D2" w:rsidRDefault="000823D2" w:rsidP="000823D2">
      <w:pPr>
        <w:jc w:val="both"/>
        <w:rPr>
          <w:rFonts w:eastAsiaTheme="minorEastAsia"/>
          <w:bCs/>
          <w:lang w:eastAsia="zh-CN"/>
        </w:rPr>
      </w:pPr>
      <w:r>
        <w:rPr>
          <w:rFonts w:eastAsiaTheme="minorEastAsia"/>
          <w:lang w:val="en-US" w:eastAsia="zh-CN"/>
        </w:rPr>
        <w:t xml:space="preserve">The </w:t>
      </w:r>
      <w:r w:rsidR="00960A0B">
        <w:rPr>
          <w:rFonts w:eastAsiaTheme="minorEastAsia"/>
          <w:lang w:val="en-US" w:eastAsia="zh-CN"/>
        </w:rPr>
        <w:t xml:space="preserve">extremely low </w:t>
      </w:r>
      <w:r>
        <w:rPr>
          <w:rFonts w:eastAsiaTheme="minorEastAsia"/>
          <w:lang w:val="en-US" w:eastAsia="zh-CN"/>
        </w:rPr>
        <w:t>e</w:t>
      </w:r>
      <w:r w:rsidRPr="00F565EC">
        <w:rPr>
          <w:rFonts w:eastAsiaTheme="minorEastAsia"/>
          <w:lang w:val="en-US" w:eastAsia="zh-CN"/>
        </w:rPr>
        <w:t>nd-to-end latency</w:t>
      </w:r>
      <w:r w:rsidR="00123B91">
        <w:rPr>
          <w:rFonts w:eastAsiaTheme="minorEastAsia"/>
          <w:lang w:val="en-US" w:eastAsia="zh-CN"/>
        </w:rPr>
        <w:t xml:space="preserve"> </w:t>
      </w:r>
      <w:r w:rsidR="00B051CF">
        <w:rPr>
          <w:rFonts w:eastAsiaTheme="minorEastAsia"/>
          <w:lang w:val="en-US" w:eastAsia="zh-CN"/>
        </w:rPr>
        <w:t xml:space="preserve">(e.g. </w:t>
      </w:r>
      <w:r w:rsidRPr="00124286">
        <w:rPr>
          <w:rFonts w:eastAsiaTheme="minorEastAsia"/>
          <w:lang w:val="en-US" w:eastAsia="zh-CN"/>
        </w:rPr>
        <w:t>2msecs</w:t>
      </w:r>
      <w:r w:rsidR="00123B91">
        <w:rPr>
          <w:rFonts w:eastAsiaTheme="minorEastAsia"/>
          <w:lang w:val="en-US" w:eastAsia="zh-CN"/>
        </w:rPr>
        <w:t xml:space="preserve"> or less)</w:t>
      </w:r>
      <w:r>
        <w:rPr>
          <w:rFonts w:eastAsiaTheme="minorEastAsia"/>
          <w:lang w:val="en-US" w:eastAsia="zh-CN"/>
        </w:rPr>
        <w:t xml:space="preserve"> is required </w:t>
      </w:r>
      <w:r w:rsidR="00960A0B">
        <w:rPr>
          <w:rFonts w:eastAsiaTheme="minorEastAsia"/>
          <w:lang w:val="en-US" w:eastAsia="zh-CN"/>
        </w:rPr>
        <w:t xml:space="preserve">to be supported by 5GS (e.g. </w:t>
      </w:r>
      <w:r>
        <w:t>as described in TS 22.104</w:t>
      </w:r>
      <w:r w:rsidR="00326289">
        <w:t xml:space="preserve"> [x]</w:t>
      </w:r>
      <w:r w:rsidR="00960A0B">
        <w:t>)</w:t>
      </w:r>
      <w:r>
        <w:t xml:space="preserve">. </w:t>
      </w:r>
      <w:r w:rsidRPr="000823D2">
        <w:t xml:space="preserve">However, </w:t>
      </w:r>
      <w:r>
        <w:rPr>
          <w:rFonts w:eastAsiaTheme="minorEastAsia"/>
          <w:bCs/>
          <w:lang w:eastAsia="zh-CN"/>
        </w:rPr>
        <w:t xml:space="preserve">the stream data will be hold until the </w:t>
      </w:r>
      <w:r w:rsidRPr="00A62DD3">
        <w:rPr>
          <w:rFonts w:eastAsiaTheme="minorEastAsia"/>
          <w:bCs/>
          <w:lang w:eastAsia="zh-CN"/>
        </w:rPr>
        <w:t>scheduling slot</w:t>
      </w:r>
      <w:r>
        <w:rPr>
          <w:rFonts w:eastAsiaTheme="minorEastAsia"/>
          <w:bCs/>
          <w:lang w:eastAsia="zh-CN"/>
        </w:rPr>
        <w:t xml:space="preserve"> according to </w:t>
      </w:r>
      <w:r>
        <w:rPr>
          <w:rFonts w:eastAsiaTheme="minorEastAsia"/>
          <w:lang w:eastAsia="zh-CN"/>
        </w:rPr>
        <w:t xml:space="preserve">the 5GS </w:t>
      </w:r>
      <w:r w:rsidRPr="00E555B8">
        <w:rPr>
          <w:rFonts w:eastAsiaTheme="minorEastAsia"/>
          <w:bCs/>
          <w:lang w:eastAsia="zh-CN"/>
        </w:rPr>
        <w:t>scheduling mechanism</w:t>
      </w:r>
      <w:r>
        <w:rPr>
          <w:rFonts w:eastAsiaTheme="minorEastAsia" w:hint="eastAsia"/>
          <w:bCs/>
          <w:lang w:eastAsia="zh-CN"/>
        </w:rPr>
        <w:t>,</w:t>
      </w:r>
      <w:r>
        <w:rPr>
          <w:rFonts w:eastAsiaTheme="minorEastAsia"/>
          <w:bCs/>
          <w:lang w:eastAsia="zh-CN"/>
        </w:rPr>
        <w:t xml:space="preserve"> which </w:t>
      </w:r>
      <w:r w:rsidR="005E2A7D">
        <w:rPr>
          <w:rFonts w:eastAsiaTheme="minorEastAsia"/>
          <w:bCs/>
          <w:lang w:eastAsia="zh-CN"/>
        </w:rPr>
        <w:t xml:space="preserve">will cause extras buffering </w:t>
      </w:r>
      <w:r>
        <w:rPr>
          <w:rFonts w:eastAsiaTheme="minorEastAsia"/>
          <w:bCs/>
          <w:lang w:eastAsia="zh-CN"/>
        </w:rPr>
        <w:t xml:space="preserve">and cause difficulties to </w:t>
      </w:r>
      <w:r w:rsidR="0057400C">
        <w:rPr>
          <w:rFonts w:eastAsiaTheme="minorEastAsia"/>
          <w:bCs/>
          <w:lang w:eastAsia="zh-CN"/>
        </w:rPr>
        <w:t>support</w:t>
      </w:r>
      <w:r>
        <w:rPr>
          <w:rFonts w:eastAsiaTheme="minorEastAsia"/>
          <w:bCs/>
          <w:lang w:eastAsia="zh-CN"/>
        </w:rPr>
        <w:t xml:space="preserve"> low latency</w:t>
      </w:r>
      <w:r>
        <w:rPr>
          <w:rFonts w:eastAsia="等线"/>
          <w:bCs/>
        </w:rPr>
        <w:t>.</w:t>
      </w:r>
      <w:r>
        <w:t xml:space="preserve"> </w:t>
      </w:r>
      <w:r w:rsidR="007352B3">
        <w:t>The KI will</w:t>
      </w:r>
      <w:r w:rsidRPr="000823D2">
        <w:t xml:space="preserve"> study</w:t>
      </w:r>
      <w:r w:rsidR="000A7D6D">
        <w:t xml:space="preserve"> whether and how </w:t>
      </w:r>
      <w:r w:rsidR="00A645BD">
        <w:t xml:space="preserve">5GS could provide some feedback for the application </w:t>
      </w:r>
      <w:r w:rsidRPr="000823D2">
        <w:t xml:space="preserve">to adapt the sending time of the </w:t>
      </w:r>
      <w:r w:rsidR="007352B3">
        <w:t xml:space="preserve">packets in the </w:t>
      </w:r>
      <w:r w:rsidRPr="000823D2">
        <w:t>stream</w:t>
      </w:r>
      <w:r w:rsidRPr="000823D2">
        <w:rPr>
          <w:rFonts w:eastAsiaTheme="minorEastAsia"/>
          <w:bCs/>
          <w:lang w:eastAsia="zh-CN"/>
        </w:rPr>
        <w:t xml:space="preserve"> to meet the schedule slot.</w:t>
      </w:r>
      <w:r w:rsidR="00326289">
        <w:rPr>
          <w:rFonts w:eastAsiaTheme="minorEastAsia"/>
          <w:bCs/>
          <w:lang w:eastAsia="zh-CN"/>
        </w:rPr>
        <w:t xml:space="preserve"> </w:t>
      </w:r>
      <w:r w:rsidR="0057400C">
        <w:rPr>
          <w:rFonts w:eastAsiaTheme="minorEastAsia"/>
          <w:bCs/>
          <w:lang w:eastAsia="zh-CN"/>
        </w:rPr>
        <w:t>In particular,</w:t>
      </w:r>
      <w:r w:rsidR="00960A0B">
        <w:rPr>
          <w:rFonts w:eastAsiaTheme="minorEastAsia"/>
          <w:bCs/>
          <w:lang w:eastAsia="zh-CN"/>
        </w:rPr>
        <w:t xml:space="preserve"> the following aspects will be considered:</w:t>
      </w:r>
    </w:p>
    <w:p w:rsidR="00537112" w:rsidRPr="00537112" w:rsidRDefault="00537112" w:rsidP="00537112">
      <w:pPr>
        <w:pStyle w:val="ac"/>
        <w:numPr>
          <w:ilvl w:val="0"/>
          <w:numId w:val="20"/>
        </w:numPr>
        <w:jc w:val="both"/>
        <w:rPr>
          <w:rFonts w:eastAsiaTheme="minorEastAsia"/>
          <w:bCs/>
          <w:lang w:eastAsia="zh-CN"/>
        </w:rPr>
      </w:pPr>
      <w:r w:rsidRPr="00537112">
        <w:rPr>
          <w:rFonts w:eastAsiaTheme="minorEastAsia"/>
          <w:bCs/>
          <w:lang w:eastAsia="zh-CN"/>
        </w:rPr>
        <w:t xml:space="preserve">Whether and how the RAN could provide feedback to reduce the buffering with the consideration on scheduling and the TSCAI of the QoS Flows. </w:t>
      </w:r>
    </w:p>
    <w:p w:rsidR="00537112" w:rsidRPr="00537112" w:rsidRDefault="00537112" w:rsidP="00537112">
      <w:pPr>
        <w:pStyle w:val="ac"/>
        <w:numPr>
          <w:ilvl w:val="0"/>
          <w:numId w:val="20"/>
        </w:numPr>
        <w:jc w:val="both"/>
        <w:rPr>
          <w:rFonts w:eastAsiaTheme="minorEastAsia"/>
          <w:bCs/>
          <w:lang w:eastAsia="zh-CN"/>
        </w:rPr>
      </w:pPr>
      <w:r w:rsidRPr="00537112">
        <w:rPr>
          <w:rFonts w:eastAsiaTheme="minorEastAsia"/>
          <w:bCs/>
          <w:lang w:eastAsia="zh-CN"/>
        </w:rPr>
        <w:t>How could the application adjust the burst sending time to reduce the buffering time due to mismatch with the RAN scheduling.</w:t>
      </w:r>
    </w:p>
    <w:p w:rsidR="0057400C" w:rsidRDefault="0057400C" w:rsidP="000823D2">
      <w:pPr>
        <w:jc w:val="both"/>
        <w:rPr>
          <w:rFonts w:eastAsiaTheme="minorEastAsia"/>
          <w:bCs/>
          <w:lang w:eastAsia="zh-CN"/>
        </w:rPr>
      </w:pPr>
    </w:p>
    <w:bookmarkEnd w:id="20"/>
    <w:bookmarkEnd w:id="21"/>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123B91" w:rsidRPr="004D3578" w:rsidRDefault="00123B91" w:rsidP="00123B91">
      <w:pPr>
        <w:pStyle w:val="1"/>
      </w:pPr>
      <w:bookmarkStart w:id="51" w:name="_Toc93073650"/>
      <w:r w:rsidRPr="004D3578">
        <w:t>2</w:t>
      </w:r>
      <w:r w:rsidRPr="004D3578">
        <w:tab/>
        <w:t>References</w:t>
      </w:r>
      <w:bookmarkEnd w:id="51"/>
    </w:p>
    <w:p w:rsidR="00123B91" w:rsidRPr="004D3578" w:rsidRDefault="00123B91" w:rsidP="00123B91">
      <w:r w:rsidRPr="004D3578">
        <w:t>The following documents contain provisions which, through reference in this text, constitute provisions of the present document.</w:t>
      </w:r>
    </w:p>
    <w:p w:rsidR="00123B91" w:rsidRPr="004D3578" w:rsidRDefault="00123B91" w:rsidP="00123B91">
      <w:pPr>
        <w:pStyle w:val="B1"/>
      </w:pPr>
      <w:r>
        <w:t>-</w:t>
      </w:r>
      <w:r>
        <w:tab/>
      </w:r>
      <w:r w:rsidRPr="004D3578">
        <w:t>References are either specific (identified by date of publication, edition number, version number, etc.) or non</w:t>
      </w:r>
      <w:r w:rsidRPr="004D3578">
        <w:noBreakHyphen/>
        <w:t>specific.</w:t>
      </w:r>
    </w:p>
    <w:p w:rsidR="00123B91" w:rsidRPr="004D3578" w:rsidRDefault="00123B91" w:rsidP="00123B91">
      <w:pPr>
        <w:pStyle w:val="B1"/>
      </w:pPr>
      <w:r>
        <w:t>-</w:t>
      </w:r>
      <w:r>
        <w:tab/>
      </w:r>
      <w:r w:rsidRPr="004D3578">
        <w:t>For a specific reference, subsequent revisions do not apply.</w:t>
      </w:r>
    </w:p>
    <w:p w:rsidR="00123B91" w:rsidRPr="004D3578" w:rsidRDefault="00123B91" w:rsidP="00123B91">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rsidR="00123B91" w:rsidRPr="004D3578" w:rsidRDefault="00123B91" w:rsidP="00123B91">
      <w:pPr>
        <w:pStyle w:val="EX"/>
      </w:pPr>
      <w:r w:rsidRPr="004D3578">
        <w:t>[1]</w:t>
      </w:r>
      <w:r w:rsidRPr="004D3578">
        <w:tab/>
        <w:t>3GPP TR 21.905: "Vocabulary for 3GPP Specifications".</w:t>
      </w:r>
    </w:p>
    <w:p w:rsidR="00123B91" w:rsidRDefault="00123B91" w:rsidP="00123B91">
      <w:pPr>
        <w:pStyle w:val="EX"/>
      </w:pPr>
      <w:r w:rsidRPr="004D3578">
        <w:t>[</w:t>
      </w:r>
      <w:r>
        <w:t>2</w:t>
      </w:r>
      <w:r w:rsidRPr="004D3578">
        <w:t>]</w:t>
      </w:r>
      <w:r w:rsidRPr="004D3578">
        <w:tab/>
      </w:r>
      <w:r w:rsidRPr="004B2EC5">
        <w:t>3GPP</w:t>
      </w:r>
      <w:r>
        <w:t> </w:t>
      </w:r>
      <w:r w:rsidRPr="004B2EC5">
        <w:t>TS</w:t>
      </w:r>
      <w:r>
        <w:t> </w:t>
      </w:r>
      <w:r w:rsidRPr="004B2EC5">
        <w:t>23.501: "System Architecture for the 5G System (5GS); Stage 2".</w:t>
      </w:r>
    </w:p>
    <w:p w:rsidR="00123B91" w:rsidRPr="004B2EC5" w:rsidRDefault="00123B91" w:rsidP="00123B91">
      <w:pPr>
        <w:pStyle w:val="EX"/>
      </w:pPr>
      <w:r w:rsidRPr="004D3578">
        <w:t>[</w:t>
      </w:r>
      <w:r>
        <w:t>3</w:t>
      </w:r>
      <w:r w:rsidRPr="004D3578">
        <w:t>]</w:t>
      </w:r>
      <w:r w:rsidRPr="004D3578">
        <w:tab/>
      </w:r>
      <w:r w:rsidRPr="004B2EC5">
        <w:t>3GPP</w:t>
      </w:r>
      <w:r>
        <w:t> </w:t>
      </w:r>
      <w:r w:rsidRPr="004B2EC5">
        <w:t>TS</w:t>
      </w:r>
      <w:r>
        <w:t> </w:t>
      </w:r>
      <w:r w:rsidRPr="004B2EC5">
        <w:t>23.502: "Procedures for the 5G System; Stage 2".</w:t>
      </w:r>
    </w:p>
    <w:p w:rsidR="00123B91" w:rsidRDefault="00123B91" w:rsidP="00123B91">
      <w:pPr>
        <w:pStyle w:val="EX"/>
      </w:pPr>
      <w:r w:rsidRPr="004D3578">
        <w:t>[</w:t>
      </w:r>
      <w:r>
        <w:t>4]</w:t>
      </w:r>
      <w:r w:rsidRPr="004D3578">
        <w:tab/>
      </w:r>
      <w:r w:rsidRPr="004B2EC5">
        <w:t>3GPP</w:t>
      </w:r>
      <w:r>
        <w:t> </w:t>
      </w:r>
      <w:r w:rsidRPr="004B2EC5">
        <w:t>TS</w:t>
      </w:r>
      <w:r>
        <w:t> </w:t>
      </w:r>
      <w:r w:rsidRPr="004B2EC5">
        <w:t>23.503: "Policy and charging control framework for the 5G System (5GS); Stage 2".</w:t>
      </w:r>
    </w:p>
    <w:p w:rsidR="00123B91" w:rsidRPr="004D3578" w:rsidRDefault="00123B91" w:rsidP="00123B91">
      <w:pPr>
        <w:pStyle w:val="EX"/>
      </w:pPr>
      <w:r>
        <w:t>[5]</w:t>
      </w:r>
      <w:r>
        <w:tab/>
      </w:r>
      <w:r w:rsidRPr="004B2EC5">
        <w:t>3GPP</w:t>
      </w:r>
      <w:r>
        <w:t> </w:t>
      </w:r>
      <w:r w:rsidRPr="004B2EC5">
        <w:t>TS</w:t>
      </w:r>
      <w:r>
        <w:t> </w:t>
      </w:r>
      <w:r w:rsidRPr="004B2EC5">
        <w:t>38.331: "NR; Radio Resource Control (RRC); Protocol specification".</w:t>
      </w:r>
    </w:p>
    <w:p w:rsidR="00123B91" w:rsidRPr="004D3578" w:rsidRDefault="00123B91" w:rsidP="00123B91">
      <w:pPr>
        <w:pStyle w:val="EX"/>
      </w:pPr>
      <w:ins w:id="52" w:author="Huawei2" w:date="2022-01-18T16:58:00Z">
        <w:r>
          <w:t>[x]</w:t>
        </w:r>
        <w:r>
          <w:tab/>
          <w:t>3GPP TS 22.104:”</w:t>
        </w:r>
        <w:r w:rsidRPr="00123B91">
          <w:t xml:space="preserve"> </w:t>
        </w:r>
        <w:r>
          <w:t>Service requirements for cyber-physical control applications in vertical domains;</w:t>
        </w:r>
        <w:r>
          <w:rPr>
            <w:rFonts w:eastAsiaTheme="minorEastAsia" w:hint="eastAsia"/>
            <w:lang w:eastAsia="zh-CN"/>
          </w:rPr>
          <w:t xml:space="preserve"> </w:t>
        </w:r>
        <w:r>
          <w:t>Stage 1”</w:t>
        </w:r>
      </w:ins>
      <w:ins w:id="53" w:author="Huawei2" w:date="2022-01-18T16:59:00Z">
        <w:r>
          <w:t>.</w:t>
        </w:r>
      </w:ins>
    </w:p>
    <w:p w:rsidR="00CA089A" w:rsidRPr="00123B91" w:rsidRDefault="00CA089A" w:rsidP="00894F1D">
      <w:pPr>
        <w:rPr>
          <w:lang w:eastAsia="en-US"/>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D281D" w:rsidRDefault="006D281D">
      <w:r>
        <w:separator/>
      </w:r>
    </w:p>
    <w:p w:rsidR="006D281D" w:rsidRDefault="006D281D"/>
  </w:endnote>
  <w:endnote w:type="continuationSeparator" w:id="0">
    <w:p w:rsidR="006D281D" w:rsidRDefault="006D281D">
      <w:r>
        <w:continuationSeparator/>
      </w:r>
    </w:p>
    <w:p w:rsidR="006D281D" w:rsidRDefault="006D281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7400C" w:rsidRDefault="0057400C">
    <w:pPr>
      <w:framePr w:w="646" w:h="244" w:hRule="exact" w:wrap="around" w:vAnchor="text" w:hAnchor="margin" w:y="-5"/>
      <w:rPr>
        <w:rFonts w:ascii="Arial" w:hAnsi="Arial" w:cs="Arial"/>
        <w:b/>
        <w:bCs/>
        <w:i/>
        <w:iCs/>
        <w:sz w:val="18"/>
      </w:rPr>
    </w:pPr>
    <w:r>
      <w:rPr>
        <w:rFonts w:ascii="Arial" w:hAnsi="Arial" w:cs="Arial"/>
        <w:b/>
        <w:bCs/>
        <w:i/>
        <w:iCs/>
        <w:sz w:val="18"/>
      </w:rPr>
      <w:t>3GPP</w:t>
    </w:r>
  </w:p>
  <w:p w:rsidR="0057400C" w:rsidRDefault="0057400C">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57400C" w:rsidRDefault="0057400C"/>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D281D" w:rsidRDefault="006D281D">
      <w:r>
        <w:separator/>
      </w:r>
    </w:p>
    <w:p w:rsidR="006D281D" w:rsidRDefault="006D281D"/>
  </w:footnote>
  <w:footnote w:type="continuationSeparator" w:id="0">
    <w:p w:rsidR="006D281D" w:rsidRDefault="006D281D">
      <w:r>
        <w:continuationSeparator/>
      </w:r>
    </w:p>
    <w:p w:rsidR="006D281D" w:rsidRDefault="006D281D"/>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7400C" w:rsidRDefault="0057400C"/>
  <w:p w:rsidR="0057400C" w:rsidRDefault="0057400C"/>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7400C" w:rsidRPr="0091233D" w:rsidRDefault="0057400C">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rsidR="0057400C" w:rsidRPr="0091233D" w:rsidRDefault="0057400C"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6D281D">
      <w:rPr>
        <w:rFonts w:ascii="Arial" w:hAnsi="Arial" w:cs="Arial"/>
        <w:b/>
        <w:bCs/>
        <w:noProof/>
        <w:sz w:val="18"/>
        <w:lang w:val="fr-FR"/>
      </w:rPr>
      <w:t>1</w:t>
    </w:r>
    <w:r>
      <w:rPr>
        <w:rFonts w:ascii="Arial" w:hAnsi="Arial" w:cs="Arial"/>
        <w:b/>
        <w:bCs/>
        <w:sz w:val="18"/>
      </w:rPr>
      <w:fldChar w:fldCharType="end"/>
    </w:r>
  </w:p>
  <w:p w:rsidR="0057400C" w:rsidRPr="0091233D" w:rsidRDefault="0057400C">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4" type="#_x0000_t75" style="width:15.75pt;height:15.7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99F63C6"/>
    <w:multiLevelType w:val="hybridMultilevel"/>
    <w:tmpl w:val="09C66E50"/>
    <w:lvl w:ilvl="0" w:tplc="26E0ED7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A166025"/>
    <w:multiLevelType w:val="hybridMultilevel"/>
    <w:tmpl w:val="8AE61252"/>
    <w:lvl w:ilvl="0" w:tplc="426227C0">
      <w:start w:val="1"/>
      <w:numFmt w:val="bullet"/>
      <w:lvlText w:val="o"/>
      <w:lvlJc w:val="left"/>
      <w:pPr>
        <w:ind w:left="420" w:hanging="420"/>
      </w:pPr>
      <w:rPr>
        <w:rFonts w:ascii="Courier New" w:hAnsi="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1F4572B"/>
    <w:multiLevelType w:val="hybridMultilevel"/>
    <w:tmpl w:val="8A8A47F8"/>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A6B4F37"/>
    <w:multiLevelType w:val="hybridMultilevel"/>
    <w:tmpl w:val="520064D4"/>
    <w:lvl w:ilvl="0" w:tplc="26E0ED7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5F34661"/>
    <w:multiLevelType w:val="hybridMultilevel"/>
    <w:tmpl w:val="88885232"/>
    <w:lvl w:ilvl="0" w:tplc="ADECC5FA">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5"/>
  </w:num>
  <w:num w:numId="3">
    <w:abstractNumId w:val="1"/>
  </w:num>
  <w:num w:numId="4">
    <w:abstractNumId w:val="3"/>
  </w:num>
  <w:num w:numId="5">
    <w:abstractNumId w:val="11"/>
  </w:num>
  <w:num w:numId="6">
    <w:abstractNumId w:val="18"/>
  </w:num>
  <w:num w:numId="7">
    <w:abstractNumId w:val="6"/>
  </w:num>
  <w:num w:numId="8">
    <w:abstractNumId w:val="10"/>
  </w:num>
  <w:num w:numId="9">
    <w:abstractNumId w:val="14"/>
  </w:num>
  <w:num w:numId="10">
    <w:abstractNumId w:val="19"/>
  </w:num>
  <w:num w:numId="11">
    <w:abstractNumId w:val="7"/>
  </w:num>
  <w:num w:numId="12">
    <w:abstractNumId w:val="0"/>
  </w:num>
  <w:num w:numId="13">
    <w:abstractNumId w:val="2"/>
  </w:num>
  <w:num w:numId="14">
    <w:abstractNumId w:val="8"/>
  </w:num>
  <w:num w:numId="15">
    <w:abstractNumId w:val="17"/>
  </w:num>
  <w:num w:numId="16">
    <w:abstractNumId w:val="12"/>
  </w:num>
  <w:num w:numId="17">
    <w:abstractNumId w:val="9"/>
  </w:num>
  <w:num w:numId="18">
    <w:abstractNumId w:val="16"/>
  </w:num>
  <w:num w:numId="19">
    <w:abstractNumId w:val="4"/>
  </w:num>
  <w:num w:numId="20">
    <w:abstractNumId w:val="15"/>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activeWritingStyle w:appName="MSWord" w:lang="zh-CN"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20F7"/>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23D2"/>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49D3"/>
    <w:rsid w:val="000A5948"/>
    <w:rsid w:val="000A75B1"/>
    <w:rsid w:val="000A7D6D"/>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4F36"/>
    <w:rsid w:val="001059D1"/>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3B91"/>
    <w:rsid w:val="00124286"/>
    <w:rsid w:val="001242C5"/>
    <w:rsid w:val="0012561F"/>
    <w:rsid w:val="00126564"/>
    <w:rsid w:val="001265BC"/>
    <w:rsid w:val="00126856"/>
    <w:rsid w:val="00127379"/>
    <w:rsid w:val="001300B5"/>
    <w:rsid w:val="001306C0"/>
    <w:rsid w:val="00131D3C"/>
    <w:rsid w:val="00132A88"/>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4BF"/>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10EA"/>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6B57"/>
    <w:rsid w:val="002D7DAF"/>
    <w:rsid w:val="002E199D"/>
    <w:rsid w:val="002E1B45"/>
    <w:rsid w:val="002E2018"/>
    <w:rsid w:val="002E4026"/>
    <w:rsid w:val="002E41F3"/>
    <w:rsid w:val="002E4AA9"/>
    <w:rsid w:val="002E4E29"/>
    <w:rsid w:val="002E54CA"/>
    <w:rsid w:val="002E6D0D"/>
    <w:rsid w:val="002E7D6C"/>
    <w:rsid w:val="002F0809"/>
    <w:rsid w:val="002F0C12"/>
    <w:rsid w:val="002F245E"/>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289"/>
    <w:rsid w:val="003264F1"/>
    <w:rsid w:val="00327CA6"/>
    <w:rsid w:val="00331F83"/>
    <w:rsid w:val="00333038"/>
    <w:rsid w:val="003338BB"/>
    <w:rsid w:val="003349DF"/>
    <w:rsid w:val="00335D2E"/>
    <w:rsid w:val="0034141F"/>
    <w:rsid w:val="00345264"/>
    <w:rsid w:val="00346008"/>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374"/>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889"/>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EFB"/>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27F9E"/>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0DD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5DE0"/>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02D"/>
    <w:rsid w:val="00537112"/>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00C"/>
    <w:rsid w:val="005746B5"/>
    <w:rsid w:val="00574A05"/>
    <w:rsid w:val="0057683F"/>
    <w:rsid w:val="00576F70"/>
    <w:rsid w:val="00577C3B"/>
    <w:rsid w:val="00581C35"/>
    <w:rsid w:val="00582750"/>
    <w:rsid w:val="005827C3"/>
    <w:rsid w:val="00582896"/>
    <w:rsid w:val="00582D40"/>
    <w:rsid w:val="005830E9"/>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07D"/>
    <w:rsid w:val="005D226C"/>
    <w:rsid w:val="005D369B"/>
    <w:rsid w:val="005D48A6"/>
    <w:rsid w:val="005D6828"/>
    <w:rsid w:val="005D76D7"/>
    <w:rsid w:val="005E0279"/>
    <w:rsid w:val="005E05FD"/>
    <w:rsid w:val="005E28BC"/>
    <w:rsid w:val="005E2A7D"/>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07B12"/>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2392"/>
    <w:rsid w:val="0065267B"/>
    <w:rsid w:val="0065339E"/>
    <w:rsid w:val="006539B5"/>
    <w:rsid w:val="0066251F"/>
    <w:rsid w:val="00665688"/>
    <w:rsid w:val="00666995"/>
    <w:rsid w:val="0066757F"/>
    <w:rsid w:val="006701F5"/>
    <w:rsid w:val="006705D5"/>
    <w:rsid w:val="00670D34"/>
    <w:rsid w:val="00671D64"/>
    <w:rsid w:val="006724E3"/>
    <w:rsid w:val="00672D14"/>
    <w:rsid w:val="00673268"/>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B7D07"/>
    <w:rsid w:val="006C02F9"/>
    <w:rsid w:val="006C042F"/>
    <w:rsid w:val="006C0A54"/>
    <w:rsid w:val="006C1208"/>
    <w:rsid w:val="006C2781"/>
    <w:rsid w:val="006C3572"/>
    <w:rsid w:val="006C383E"/>
    <w:rsid w:val="006C6C32"/>
    <w:rsid w:val="006C70F0"/>
    <w:rsid w:val="006C7993"/>
    <w:rsid w:val="006D1207"/>
    <w:rsid w:val="006D1BC2"/>
    <w:rsid w:val="006D281D"/>
    <w:rsid w:val="006D2EFC"/>
    <w:rsid w:val="006D3AE5"/>
    <w:rsid w:val="006D472F"/>
    <w:rsid w:val="006D5301"/>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4C8"/>
    <w:rsid w:val="00704663"/>
    <w:rsid w:val="0070597C"/>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2B3"/>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27C18"/>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645E"/>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0E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0A0B"/>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1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570E4"/>
    <w:rsid w:val="00A60363"/>
    <w:rsid w:val="00A607E9"/>
    <w:rsid w:val="00A60C51"/>
    <w:rsid w:val="00A61063"/>
    <w:rsid w:val="00A62DD3"/>
    <w:rsid w:val="00A62ECF"/>
    <w:rsid w:val="00A63160"/>
    <w:rsid w:val="00A643FF"/>
    <w:rsid w:val="00A645BD"/>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A79D7"/>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1CF"/>
    <w:rsid w:val="00B059AF"/>
    <w:rsid w:val="00B0684E"/>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41D"/>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60E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AD8"/>
    <w:rsid w:val="00D26EA7"/>
    <w:rsid w:val="00D27255"/>
    <w:rsid w:val="00D27516"/>
    <w:rsid w:val="00D27A9C"/>
    <w:rsid w:val="00D31DC4"/>
    <w:rsid w:val="00D328F9"/>
    <w:rsid w:val="00D32C9F"/>
    <w:rsid w:val="00D32CAC"/>
    <w:rsid w:val="00D3371A"/>
    <w:rsid w:val="00D36CCD"/>
    <w:rsid w:val="00D40041"/>
    <w:rsid w:val="00D40158"/>
    <w:rsid w:val="00D41E3E"/>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9DC"/>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0A84"/>
    <w:rsid w:val="00E4178A"/>
    <w:rsid w:val="00E41B93"/>
    <w:rsid w:val="00E4287B"/>
    <w:rsid w:val="00E45525"/>
    <w:rsid w:val="00E46ECD"/>
    <w:rsid w:val="00E46FFA"/>
    <w:rsid w:val="00E47632"/>
    <w:rsid w:val="00E50E82"/>
    <w:rsid w:val="00E52155"/>
    <w:rsid w:val="00E54D1D"/>
    <w:rsid w:val="00E555B8"/>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E35"/>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646"/>
    <w:rsid w:val="00EA4F84"/>
    <w:rsid w:val="00EA5004"/>
    <w:rsid w:val="00EA5A46"/>
    <w:rsid w:val="00EA6ECE"/>
    <w:rsid w:val="00EB0711"/>
    <w:rsid w:val="00EB09DB"/>
    <w:rsid w:val="00EB164E"/>
    <w:rsid w:val="00EB245F"/>
    <w:rsid w:val="00EB25FE"/>
    <w:rsid w:val="00EB33D4"/>
    <w:rsid w:val="00EB3646"/>
    <w:rsid w:val="00EB3CCD"/>
    <w:rsid w:val="00EB4FDF"/>
    <w:rsid w:val="00EB544E"/>
    <w:rsid w:val="00EB63C5"/>
    <w:rsid w:val="00EB646B"/>
    <w:rsid w:val="00EB7363"/>
    <w:rsid w:val="00EB7C3C"/>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2CD6"/>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5EC"/>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823D2"/>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paragraph" w:styleId="af2">
    <w:name w:val="List"/>
    <w:basedOn w:val="a"/>
    <w:rsid w:val="00A31D11"/>
    <w:pPr>
      <w:overflowPunct/>
      <w:autoSpaceDE/>
      <w:autoSpaceDN/>
      <w:adjustRightInd/>
      <w:ind w:left="568" w:hanging="284"/>
      <w:textAlignment w:val="auto"/>
    </w:pPr>
    <w:rPr>
      <w:rFonts w:eastAsiaTheme="minorEastAsia"/>
      <w:color w:val="auto"/>
      <w:lang w:eastAsia="en-US"/>
    </w:rPr>
  </w:style>
  <w:style w:type="paragraph" w:customStyle="1" w:styleId="CRCoverPage">
    <w:name w:val="CR Cover Page"/>
    <w:rsid w:val="00A31D11"/>
    <w:pPr>
      <w:spacing w:after="120"/>
    </w:pPr>
    <w:rPr>
      <w:rFonts w:ascii="Arial" w:eastAsiaTheme="minorEastAsia" w:hAnsi="Arial"/>
      <w:lang w:val="en-GB" w:eastAsia="en-US"/>
    </w:rPr>
  </w:style>
  <w:style w:type="character" w:customStyle="1" w:styleId="EXChar">
    <w:name w:val="EX Char"/>
    <w:link w:val="EX"/>
    <w:locked/>
    <w:rsid w:val="00123B91"/>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79323953">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19362814">
      <w:bodyDiv w:val="1"/>
      <w:marLeft w:val="0"/>
      <w:marRight w:val="0"/>
      <w:marTop w:val="0"/>
      <w:marBottom w:val="0"/>
      <w:divBdr>
        <w:top w:val="none" w:sz="0" w:space="0" w:color="auto"/>
        <w:left w:val="none" w:sz="0" w:space="0" w:color="auto"/>
        <w:bottom w:val="none" w:sz="0" w:space="0" w:color="auto"/>
        <w:right w:val="none" w:sz="0" w:space="0" w:color="auto"/>
      </w:divBdr>
      <w:divsChild>
        <w:div w:id="1815832602">
          <w:marLeft w:val="1138"/>
          <w:marRight w:val="0"/>
          <w:marTop w:val="0"/>
          <w:marBottom w:val="60"/>
          <w:divBdr>
            <w:top w:val="none" w:sz="0" w:space="0" w:color="auto"/>
            <w:left w:val="none" w:sz="0" w:space="0" w:color="auto"/>
            <w:bottom w:val="none" w:sz="0" w:space="0" w:color="auto"/>
            <w:right w:val="none" w:sz="0" w:space="0" w:color="auto"/>
          </w:divBdr>
        </w:div>
        <w:div w:id="2041660277">
          <w:marLeft w:val="1138"/>
          <w:marRight w:val="0"/>
          <w:marTop w:val="0"/>
          <w:marBottom w:val="60"/>
          <w:divBdr>
            <w:top w:val="none" w:sz="0" w:space="0" w:color="auto"/>
            <w:left w:val="none" w:sz="0" w:space="0" w:color="auto"/>
            <w:bottom w:val="none" w:sz="0" w:space="0" w:color="auto"/>
            <w:right w:val="none" w:sz="0" w:space="0" w:color="auto"/>
          </w:divBdr>
        </w:div>
        <w:div w:id="1540045989">
          <w:marLeft w:val="1138"/>
          <w:marRight w:val="0"/>
          <w:marTop w:val="0"/>
          <w:marBottom w:val="6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55375130">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3004207">
      <w:bodyDiv w:val="1"/>
      <w:marLeft w:val="0"/>
      <w:marRight w:val="0"/>
      <w:marTop w:val="0"/>
      <w:marBottom w:val="0"/>
      <w:divBdr>
        <w:top w:val="none" w:sz="0" w:space="0" w:color="auto"/>
        <w:left w:val="none" w:sz="0" w:space="0" w:color="auto"/>
        <w:bottom w:val="none" w:sz="0" w:space="0" w:color="auto"/>
        <w:right w:val="none" w:sz="0" w:space="0" w:color="auto"/>
      </w:divBdr>
    </w:div>
    <w:div w:id="753089899">
      <w:bodyDiv w:val="1"/>
      <w:marLeft w:val="0"/>
      <w:marRight w:val="0"/>
      <w:marTop w:val="0"/>
      <w:marBottom w:val="0"/>
      <w:divBdr>
        <w:top w:val="none" w:sz="0" w:space="0" w:color="auto"/>
        <w:left w:val="none" w:sz="0" w:space="0" w:color="auto"/>
        <w:bottom w:val="none" w:sz="0" w:space="0" w:color="auto"/>
        <w:right w:val="none" w:sz="0" w:space="0" w:color="auto"/>
      </w:divBdr>
      <w:divsChild>
        <w:div w:id="1589194503">
          <w:marLeft w:val="835"/>
          <w:marRight w:val="0"/>
          <w:marTop w:val="0"/>
          <w:marBottom w:val="60"/>
          <w:divBdr>
            <w:top w:val="none" w:sz="0" w:space="0" w:color="auto"/>
            <w:left w:val="none" w:sz="0" w:space="0" w:color="auto"/>
            <w:bottom w:val="none" w:sz="0" w:space="0" w:color="auto"/>
            <w:right w:val="none" w:sz="0" w:space="0" w:color="auto"/>
          </w:divBdr>
        </w:div>
      </w:divsChild>
    </w:div>
    <w:div w:id="789276283">
      <w:bodyDiv w:val="1"/>
      <w:marLeft w:val="0"/>
      <w:marRight w:val="0"/>
      <w:marTop w:val="0"/>
      <w:marBottom w:val="0"/>
      <w:divBdr>
        <w:top w:val="none" w:sz="0" w:space="0" w:color="auto"/>
        <w:left w:val="none" w:sz="0" w:space="0" w:color="auto"/>
        <w:bottom w:val="none" w:sz="0" w:space="0" w:color="auto"/>
        <w:right w:val="none" w:sz="0" w:space="0" w:color="auto"/>
      </w:divBdr>
      <w:divsChild>
        <w:div w:id="1158421520">
          <w:marLeft w:val="1138"/>
          <w:marRight w:val="0"/>
          <w:marTop w:val="0"/>
          <w:marBottom w:val="60"/>
          <w:divBdr>
            <w:top w:val="none" w:sz="0" w:space="0" w:color="auto"/>
            <w:left w:val="none" w:sz="0" w:space="0" w:color="auto"/>
            <w:bottom w:val="none" w:sz="0" w:space="0" w:color="auto"/>
            <w:right w:val="none" w:sz="0" w:space="0" w:color="auto"/>
          </w:divBdr>
        </w:div>
      </w:divsChild>
    </w:div>
    <w:div w:id="913472214">
      <w:bodyDiv w:val="1"/>
      <w:marLeft w:val="0"/>
      <w:marRight w:val="0"/>
      <w:marTop w:val="0"/>
      <w:marBottom w:val="0"/>
      <w:divBdr>
        <w:top w:val="none" w:sz="0" w:space="0" w:color="auto"/>
        <w:left w:val="none" w:sz="0" w:space="0" w:color="auto"/>
        <w:bottom w:val="none" w:sz="0" w:space="0" w:color="auto"/>
        <w:right w:val="none" w:sz="0" w:space="0" w:color="auto"/>
      </w:divBdr>
      <w:divsChild>
        <w:div w:id="269094160">
          <w:marLeft w:val="547"/>
          <w:marRight w:val="0"/>
          <w:marTop w:val="0"/>
          <w:marBottom w:val="60"/>
          <w:divBdr>
            <w:top w:val="none" w:sz="0" w:space="0" w:color="auto"/>
            <w:left w:val="none" w:sz="0" w:space="0" w:color="auto"/>
            <w:bottom w:val="none" w:sz="0" w:space="0" w:color="auto"/>
            <w:right w:val="none" w:sz="0" w:space="0" w:color="auto"/>
          </w:divBdr>
        </w:div>
      </w:divsChild>
    </w:div>
    <w:div w:id="948314351">
      <w:bodyDiv w:val="1"/>
      <w:marLeft w:val="0"/>
      <w:marRight w:val="0"/>
      <w:marTop w:val="0"/>
      <w:marBottom w:val="0"/>
      <w:divBdr>
        <w:top w:val="none" w:sz="0" w:space="0" w:color="auto"/>
        <w:left w:val="none" w:sz="0" w:space="0" w:color="auto"/>
        <w:bottom w:val="none" w:sz="0" w:space="0" w:color="auto"/>
        <w:right w:val="none" w:sz="0" w:space="0" w:color="auto"/>
      </w:divBdr>
      <w:divsChild>
        <w:div w:id="1180511040">
          <w:marLeft w:val="547"/>
          <w:marRight w:val="0"/>
          <w:marTop w:val="0"/>
          <w:marBottom w:val="6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7289182">
      <w:bodyDiv w:val="1"/>
      <w:marLeft w:val="0"/>
      <w:marRight w:val="0"/>
      <w:marTop w:val="0"/>
      <w:marBottom w:val="0"/>
      <w:divBdr>
        <w:top w:val="none" w:sz="0" w:space="0" w:color="auto"/>
        <w:left w:val="none" w:sz="0" w:space="0" w:color="auto"/>
        <w:bottom w:val="none" w:sz="0" w:space="0" w:color="auto"/>
        <w:right w:val="none" w:sz="0" w:space="0" w:color="auto"/>
      </w:divBdr>
      <w:divsChild>
        <w:div w:id="984746036">
          <w:marLeft w:val="1138"/>
          <w:marRight w:val="0"/>
          <w:marTop w:val="0"/>
          <w:marBottom w:val="6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88843558">
      <w:bodyDiv w:val="1"/>
      <w:marLeft w:val="0"/>
      <w:marRight w:val="0"/>
      <w:marTop w:val="0"/>
      <w:marBottom w:val="0"/>
      <w:divBdr>
        <w:top w:val="none" w:sz="0" w:space="0" w:color="auto"/>
        <w:left w:val="none" w:sz="0" w:space="0" w:color="auto"/>
        <w:bottom w:val="none" w:sz="0" w:space="0" w:color="auto"/>
        <w:right w:val="none" w:sz="0" w:space="0" w:color="auto"/>
      </w:divBdr>
      <w:divsChild>
        <w:div w:id="1373768877">
          <w:marLeft w:val="547"/>
          <w:marRight w:val="0"/>
          <w:marTop w:val="0"/>
          <w:marBottom w:val="60"/>
          <w:divBdr>
            <w:top w:val="none" w:sz="0" w:space="0" w:color="auto"/>
            <w:left w:val="none" w:sz="0" w:space="0" w:color="auto"/>
            <w:bottom w:val="none" w:sz="0" w:space="0" w:color="auto"/>
            <w:right w:val="none" w:sz="0" w:space="0" w:color="auto"/>
          </w:divBdr>
        </w:div>
      </w:divsChild>
    </w:div>
    <w:div w:id="1485269843">
      <w:bodyDiv w:val="1"/>
      <w:marLeft w:val="0"/>
      <w:marRight w:val="0"/>
      <w:marTop w:val="0"/>
      <w:marBottom w:val="0"/>
      <w:divBdr>
        <w:top w:val="none" w:sz="0" w:space="0" w:color="auto"/>
        <w:left w:val="none" w:sz="0" w:space="0" w:color="auto"/>
        <w:bottom w:val="none" w:sz="0" w:space="0" w:color="auto"/>
        <w:right w:val="none" w:sz="0" w:space="0" w:color="auto"/>
      </w:divBdr>
      <w:divsChild>
        <w:div w:id="1301303130">
          <w:marLeft w:val="547"/>
          <w:marRight w:val="0"/>
          <w:marTop w:val="0"/>
          <w:marBottom w:val="60"/>
          <w:divBdr>
            <w:top w:val="none" w:sz="0" w:space="0" w:color="auto"/>
            <w:left w:val="none" w:sz="0" w:space="0" w:color="auto"/>
            <w:bottom w:val="none" w:sz="0" w:space="0" w:color="auto"/>
            <w:right w:val="none" w:sz="0" w:space="0" w:color="auto"/>
          </w:divBdr>
        </w:div>
        <w:div w:id="2042321949">
          <w:marLeft w:val="835"/>
          <w:marRight w:val="0"/>
          <w:marTop w:val="0"/>
          <w:marBottom w:val="6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35283757">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04861781">
      <w:bodyDiv w:val="1"/>
      <w:marLeft w:val="0"/>
      <w:marRight w:val="0"/>
      <w:marTop w:val="0"/>
      <w:marBottom w:val="0"/>
      <w:divBdr>
        <w:top w:val="none" w:sz="0" w:space="0" w:color="auto"/>
        <w:left w:val="none" w:sz="0" w:space="0" w:color="auto"/>
        <w:bottom w:val="none" w:sz="0" w:space="0" w:color="auto"/>
        <w:right w:val="none" w:sz="0" w:space="0" w:color="auto"/>
      </w:divBdr>
      <w:divsChild>
        <w:div w:id="1391230319">
          <w:marLeft w:val="1138"/>
          <w:marRight w:val="0"/>
          <w:marTop w:val="0"/>
          <w:marBottom w:val="60"/>
          <w:divBdr>
            <w:top w:val="none" w:sz="0" w:space="0" w:color="auto"/>
            <w:left w:val="none" w:sz="0" w:space="0" w:color="auto"/>
            <w:bottom w:val="none" w:sz="0" w:space="0" w:color="auto"/>
            <w:right w:val="none" w:sz="0" w:space="0" w:color="auto"/>
          </w:divBdr>
        </w:div>
        <w:div w:id="638191619">
          <w:marLeft w:val="1138"/>
          <w:marRight w:val="0"/>
          <w:marTop w:val="0"/>
          <w:marBottom w:val="60"/>
          <w:divBdr>
            <w:top w:val="none" w:sz="0" w:space="0" w:color="auto"/>
            <w:left w:val="none" w:sz="0" w:space="0" w:color="auto"/>
            <w:bottom w:val="none" w:sz="0" w:space="0" w:color="auto"/>
            <w:right w:val="none" w:sz="0" w:space="0" w:color="auto"/>
          </w:divBdr>
        </w:div>
        <w:div w:id="1785226209">
          <w:marLeft w:val="1138"/>
          <w:marRight w:val="0"/>
          <w:marTop w:val="0"/>
          <w:marBottom w:val="6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66146074">
      <w:bodyDiv w:val="1"/>
      <w:marLeft w:val="0"/>
      <w:marRight w:val="0"/>
      <w:marTop w:val="0"/>
      <w:marBottom w:val="0"/>
      <w:divBdr>
        <w:top w:val="none" w:sz="0" w:space="0" w:color="auto"/>
        <w:left w:val="none" w:sz="0" w:space="0" w:color="auto"/>
        <w:bottom w:val="none" w:sz="0" w:space="0" w:color="auto"/>
        <w:right w:val="none" w:sz="0" w:space="0" w:color="auto"/>
      </w:divBdr>
      <w:divsChild>
        <w:div w:id="1465081862">
          <w:marLeft w:val="835"/>
          <w:marRight w:val="0"/>
          <w:marTop w:val="0"/>
          <w:marBottom w:val="6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76642651">
      <w:bodyDiv w:val="1"/>
      <w:marLeft w:val="0"/>
      <w:marRight w:val="0"/>
      <w:marTop w:val="0"/>
      <w:marBottom w:val="0"/>
      <w:divBdr>
        <w:top w:val="none" w:sz="0" w:space="0" w:color="auto"/>
        <w:left w:val="none" w:sz="0" w:space="0" w:color="auto"/>
        <w:bottom w:val="none" w:sz="0" w:space="0" w:color="auto"/>
        <w:right w:val="none" w:sz="0" w:space="0" w:color="auto"/>
      </w:divBdr>
    </w:div>
    <w:div w:id="2066760223">
      <w:bodyDiv w:val="1"/>
      <w:marLeft w:val="0"/>
      <w:marRight w:val="0"/>
      <w:marTop w:val="0"/>
      <w:marBottom w:val="0"/>
      <w:divBdr>
        <w:top w:val="none" w:sz="0" w:space="0" w:color="auto"/>
        <w:left w:val="none" w:sz="0" w:space="0" w:color="auto"/>
        <w:bottom w:val="none" w:sz="0" w:space="0" w:color="auto"/>
        <w:right w:val="none" w:sz="0" w:space="0" w:color="auto"/>
      </w:divBdr>
      <w:divsChild>
        <w:div w:id="66534283">
          <w:marLeft w:val="1138"/>
          <w:marRight w:val="0"/>
          <w:marTop w:val="0"/>
          <w:marBottom w:val="60"/>
          <w:divBdr>
            <w:top w:val="none" w:sz="0" w:space="0" w:color="auto"/>
            <w:left w:val="none" w:sz="0" w:space="0" w:color="auto"/>
            <w:bottom w:val="none" w:sz="0" w:space="0" w:color="auto"/>
            <w:right w:val="none" w:sz="0" w:space="0" w:color="auto"/>
          </w:divBdr>
        </w:div>
        <w:div w:id="1638223395">
          <w:marLeft w:val="1138"/>
          <w:marRight w:val="0"/>
          <w:marTop w:val="0"/>
          <w:marBottom w:val="60"/>
          <w:divBdr>
            <w:top w:val="none" w:sz="0" w:space="0" w:color="auto"/>
            <w:left w:val="none" w:sz="0" w:space="0" w:color="auto"/>
            <w:bottom w:val="none" w:sz="0" w:space="0" w:color="auto"/>
            <w:right w:val="none" w:sz="0" w:space="0" w:color="auto"/>
          </w:divBdr>
        </w:div>
        <w:div w:id="1187327009">
          <w:marLeft w:val="1138"/>
          <w:marRight w:val="0"/>
          <w:marTop w:val="0"/>
          <w:marBottom w:val="6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png"/><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CE929AD1-5CFB-4D6F-8225-FF5CEB25F6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872</Words>
  <Characters>4975</Characters>
  <Application>Microsoft Office Word</Application>
  <DocSecurity>0</DocSecurity>
  <Lines>41</Lines>
  <Paragraphs>11</Paragraphs>
  <ScaleCrop>false</ScaleCrop>
  <HeadingPairs>
    <vt:vector size="6" baseType="variant">
      <vt:variant>
        <vt:lpstr>Title</vt:lpstr>
      </vt:variant>
      <vt:variant>
        <vt:i4>1</vt:i4>
      </vt:variant>
      <vt:variant>
        <vt:lpstr>标题</vt:lpstr>
      </vt:variant>
      <vt:variant>
        <vt:i4>9</vt:i4>
      </vt:variant>
      <vt:variant>
        <vt:lpstr>제목</vt:lpstr>
      </vt:variant>
      <vt:variant>
        <vt:i4>1</vt:i4>
      </vt:variant>
    </vt:vector>
  </HeadingPairs>
  <TitlesOfParts>
    <vt:vector size="11" baseType="lpstr">
      <vt:lpstr>SA2 eV2X</vt:lpstr>
      <vt:lpstr>1. Introduction/Discussion</vt:lpstr>
      <vt:lpstr>2. Text Proposal</vt:lpstr>
      <vt:lpstr>* * * * First change * * * * All new</vt:lpstr>
      <vt:lpstr>5	Key Issues</vt:lpstr>
      <vt:lpstr>    5.x	Key Issue #x: Low Latency based on 5GS feedback</vt:lpstr>
      <vt:lpstr>        5.x.1	Description</vt:lpstr>
      <vt:lpstr>* * * * Second change * * * *</vt:lpstr>
      <vt:lpstr>2	References</vt:lpstr>
      <vt:lpstr>* * * * End of changes * * * *</vt:lpstr>
      <vt:lpstr/>
    </vt:vector>
  </TitlesOfParts>
  <Company>Huawei</Company>
  <LinksUpToDate>false</LinksUpToDate>
  <CharactersWithSpaces>5836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2</cp:revision>
  <cp:lastPrinted>2018-08-13T16:59:00Z</cp:lastPrinted>
  <dcterms:created xsi:type="dcterms:W3CDTF">2022-01-28T09:59:00Z</dcterms:created>
  <dcterms:modified xsi:type="dcterms:W3CDTF">2022-01-28T09:59:00Z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(3)hhYM+XVrMzBHwM3elCx4cE1Dp1gW9tW08uPOHDV5pl8GjO5vJNt8sOG4AljhR5cj4nuq+H2w
XF2oVURslpJ4kl9nr7Jrt3kntHCCMAUQ5Csp7WvpwA6+ro2a5ilco2JPTMsCGShl8bD23PjW
201VY8ijS3Miin6Ocv5UPhk1Y5NriwtFbLvrOZQmv9M2YW9me1JtIRsj//1alTfHEnIOtUOh
blhdwuU0MOzY3ANBWC</vt:lpwstr>
  </property>
  <property fmtid="{D5CDD505-2E9C-101B-9397-08002B2CF9AE}" pid="9" name="_2015_ms_pID_7253431">
    <vt:lpwstr>e+AOh+See7m3k8VISiVw/kA4cVlmeFe4y4B8qTad3KaVi2PDhO4qAk
AQ5Ahh9xnTqITDXA6bUREqAZWpPga7XNZYWnKgneBT6InVsXrLgAxb3FU8PY5a+kMOvgCSrV
3B4P4jRJ16+6bSg+5yTskn2zIWLjRRUPLe1Yw4176OA8Y/B4w6BinycRzsoX16XOJuM7gp1s
zIWSw9qqA8e/FpNYXA8BGPNjV2Vc4mK0IX16</vt:lpwstr>
  </property>
  <property fmtid="{D5CDD505-2E9C-101B-9397-08002B2CF9AE}" pid="10" name="_2015_ms_pID_7253432">
    <vt:lpwstr>LA==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1642145884</vt:lpwstr>
  </property>
</Properties>
</file>